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4B27" w:rsidRDefault="00CE4F20">
      <w:pPr>
        <w:pStyle w:val="CRCoverPage"/>
        <w:tabs>
          <w:tab w:val="right" w:pos="9639"/>
        </w:tabs>
        <w:spacing w:after="0"/>
        <w:rPr>
          <w:b/>
          <w:i/>
          <w:sz w:val="22"/>
          <w:szCs w:val="22"/>
          <w:lang w:eastAsia="ja-JP"/>
        </w:rPr>
      </w:pPr>
      <w:r>
        <w:rPr>
          <w:b/>
          <w:sz w:val="22"/>
          <w:szCs w:val="22"/>
        </w:rPr>
        <w:t>3GPP TSG-</w:t>
      </w:r>
      <w:r>
        <w:rPr>
          <w:sz w:val="22"/>
          <w:szCs w:val="22"/>
        </w:rPr>
        <w:fldChar w:fldCharType="begin"/>
      </w:r>
      <w:r>
        <w:rPr>
          <w:sz w:val="22"/>
          <w:szCs w:val="22"/>
        </w:rPr>
        <w:instrText xml:space="preserve"> DOCPROPERTY  TSG/WGRef  \* MERGEFORMAT </w:instrText>
      </w:r>
      <w:r>
        <w:rPr>
          <w:sz w:val="22"/>
          <w:szCs w:val="22"/>
        </w:rPr>
        <w:fldChar w:fldCharType="separate"/>
      </w:r>
      <w:r>
        <w:rPr>
          <w:b/>
          <w:sz w:val="22"/>
          <w:szCs w:val="22"/>
        </w:rPr>
        <w:t>WG SA2</w:t>
      </w:r>
      <w:r>
        <w:rPr>
          <w:b/>
          <w:sz w:val="22"/>
          <w:szCs w:val="22"/>
        </w:rPr>
        <w:fldChar w:fldCharType="end"/>
      </w:r>
      <w:r>
        <w:rPr>
          <w:b/>
          <w:sz w:val="22"/>
          <w:szCs w:val="22"/>
        </w:rPr>
        <w:t xml:space="preserve"> Meeting #167</w:t>
      </w:r>
      <w:r>
        <w:rPr>
          <w:b/>
          <w:i/>
          <w:sz w:val="22"/>
          <w:szCs w:val="22"/>
        </w:rPr>
        <w:t xml:space="preserve">                                       </w:t>
      </w:r>
      <w:r>
        <w:rPr>
          <w:b/>
          <w:i/>
          <w:sz w:val="22"/>
          <w:szCs w:val="22"/>
        </w:rPr>
        <w:tab/>
      </w:r>
      <w:r>
        <w:rPr>
          <w:b/>
          <w:iCs/>
          <w:sz w:val="22"/>
          <w:szCs w:val="22"/>
        </w:rPr>
        <w:t>S2-</w:t>
      </w:r>
      <w:r w:rsidR="008000F9" w:rsidRPr="008000F9">
        <w:rPr>
          <w:b/>
          <w:iCs/>
          <w:sz w:val="22"/>
          <w:szCs w:val="22"/>
        </w:rPr>
        <w:t>2503677</w:t>
      </w:r>
    </w:p>
    <w:p w:rsidR="003B4B27" w:rsidRDefault="00CE4F20">
      <w:pPr>
        <w:pStyle w:val="CRCoverPage"/>
        <w:outlineLvl w:val="0"/>
        <w:rPr>
          <w:b/>
          <w:sz w:val="22"/>
          <w:szCs w:val="22"/>
        </w:rPr>
      </w:pPr>
      <w:r>
        <w:rPr>
          <w:rFonts w:cs="Arial"/>
          <w:b/>
          <w:bCs/>
          <w:sz w:val="22"/>
          <w:szCs w:val="22"/>
        </w:rPr>
        <w:t>Athens, Greece, February 17-21, 2025</w:t>
      </w:r>
      <w:r>
        <w:rPr>
          <w:b/>
          <w:sz w:val="22"/>
          <w:szCs w:val="22"/>
        </w:rPr>
        <w:tab/>
        <w:t xml:space="preserve">   </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B4B27">
        <w:tc>
          <w:tcPr>
            <w:tcW w:w="9641" w:type="dxa"/>
            <w:gridSpan w:val="9"/>
            <w:tcBorders>
              <w:top w:val="single" w:sz="4" w:space="0" w:color="auto"/>
              <w:left w:val="single" w:sz="4" w:space="0" w:color="auto"/>
              <w:right w:val="single" w:sz="4" w:space="0" w:color="auto"/>
            </w:tcBorders>
          </w:tcPr>
          <w:p w:rsidR="003B4B27" w:rsidRDefault="00CE4F20">
            <w:pPr>
              <w:pStyle w:val="CRCoverPage"/>
              <w:spacing w:after="0"/>
              <w:jc w:val="right"/>
              <w:rPr>
                <w:i/>
              </w:rPr>
            </w:pPr>
            <w:r>
              <w:rPr>
                <w:i/>
                <w:sz w:val="14"/>
              </w:rPr>
              <w:t>CR-Form-v12.2</w:t>
            </w:r>
          </w:p>
        </w:tc>
      </w:tr>
      <w:tr w:rsidR="003B4B27">
        <w:tc>
          <w:tcPr>
            <w:tcW w:w="9641" w:type="dxa"/>
            <w:gridSpan w:val="9"/>
            <w:tcBorders>
              <w:left w:val="single" w:sz="4" w:space="0" w:color="auto"/>
              <w:right w:val="single" w:sz="4" w:space="0" w:color="auto"/>
            </w:tcBorders>
          </w:tcPr>
          <w:p w:rsidR="003B4B27" w:rsidRDefault="00CE4F20">
            <w:pPr>
              <w:pStyle w:val="CRCoverPage"/>
              <w:spacing w:after="0"/>
              <w:jc w:val="center"/>
            </w:pPr>
            <w:r>
              <w:rPr>
                <w:b/>
                <w:sz w:val="32"/>
              </w:rPr>
              <w:t>CHANGE REQUEST</w:t>
            </w:r>
          </w:p>
        </w:tc>
      </w:tr>
      <w:tr w:rsidR="003B4B27">
        <w:tc>
          <w:tcPr>
            <w:tcW w:w="9641" w:type="dxa"/>
            <w:gridSpan w:val="9"/>
            <w:tcBorders>
              <w:left w:val="single" w:sz="4" w:space="0" w:color="auto"/>
              <w:right w:val="single" w:sz="4" w:space="0" w:color="auto"/>
            </w:tcBorders>
          </w:tcPr>
          <w:p w:rsidR="003B4B27" w:rsidRDefault="003B4B27">
            <w:pPr>
              <w:pStyle w:val="CRCoverPage"/>
              <w:spacing w:after="0"/>
              <w:rPr>
                <w:sz w:val="8"/>
                <w:szCs w:val="8"/>
              </w:rPr>
            </w:pPr>
          </w:p>
        </w:tc>
      </w:tr>
      <w:tr w:rsidR="003B4B27">
        <w:tc>
          <w:tcPr>
            <w:tcW w:w="142" w:type="dxa"/>
            <w:tcBorders>
              <w:left w:val="single" w:sz="4" w:space="0" w:color="auto"/>
            </w:tcBorders>
          </w:tcPr>
          <w:p w:rsidR="003B4B27" w:rsidRDefault="003B4B27">
            <w:pPr>
              <w:pStyle w:val="CRCoverPage"/>
              <w:spacing w:after="0"/>
              <w:jc w:val="right"/>
            </w:pPr>
          </w:p>
        </w:tc>
        <w:tc>
          <w:tcPr>
            <w:tcW w:w="1559" w:type="dxa"/>
            <w:shd w:val="pct30" w:color="FFFF00" w:fill="auto"/>
          </w:tcPr>
          <w:p w:rsidR="003B4B27" w:rsidRDefault="00CE4F20">
            <w:pPr>
              <w:pStyle w:val="CRCoverPage"/>
              <w:spacing w:after="0"/>
              <w:jc w:val="right"/>
              <w:rPr>
                <w:b/>
                <w:sz w:val="28"/>
                <w:lang w:eastAsia="ja-JP"/>
              </w:rPr>
            </w:pPr>
            <w:r>
              <w:rPr>
                <w:b/>
                <w:sz w:val="28"/>
              </w:rPr>
              <w:t>2</w:t>
            </w:r>
            <w:r>
              <w:rPr>
                <w:rFonts w:hint="eastAsia"/>
                <w:b/>
                <w:sz w:val="28"/>
                <w:lang w:eastAsia="ja-JP"/>
              </w:rPr>
              <w:t>3</w:t>
            </w:r>
            <w:r>
              <w:rPr>
                <w:b/>
                <w:sz w:val="28"/>
                <w:lang w:eastAsia="ja-JP"/>
              </w:rPr>
              <w:t>.502</w:t>
            </w:r>
          </w:p>
        </w:tc>
        <w:tc>
          <w:tcPr>
            <w:tcW w:w="709" w:type="dxa"/>
          </w:tcPr>
          <w:p w:rsidR="003B4B27" w:rsidRDefault="00CE4F20">
            <w:pPr>
              <w:pStyle w:val="CRCoverPage"/>
              <w:spacing w:after="0"/>
              <w:jc w:val="center"/>
            </w:pPr>
            <w:r>
              <w:rPr>
                <w:b/>
                <w:sz w:val="28"/>
              </w:rPr>
              <w:t>CR</w:t>
            </w:r>
          </w:p>
        </w:tc>
        <w:tc>
          <w:tcPr>
            <w:tcW w:w="1276" w:type="dxa"/>
            <w:shd w:val="pct30" w:color="FFFF00" w:fill="auto"/>
          </w:tcPr>
          <w:p w:rsidR="003B4B27" w:rsidRDefault="008000F9">
            <w:pPr>
              <w:pStyle w:val="CRCoverPage"/>
              <w:spacing w:after="0"/>
              <w:jc w:val="center"/>
              <w:rPr>
                <w:rFonts w:eastAsia="宋体"/>
                <w:lang w:val="en-US" w:eastAsia="zh-CN"/>
              </w:rPr>
            </w:pPr>
            <w:r w:rsidRPr="008000F9">
              <w:rPr>
                <w:b/>
                <w:sz w:val="28"/>
                <w:lang w:eastAsia="ja-JP"/>
              </w:rPr>
              <w:t>5466</w:t>
            </w:r>
          </w:p>
        </w:tc>
        <w:tc>
          <w:tcPr>
            <w:tcW w:w="709" w:type="dxa"/>
          </w:tcPr>
          <w:p w:rsidR="003B4B27" w:rsidRDefault="00CE4F20">
            <w:pPr>
              <w:pStyle w:val="CRCoverPage"/>
              <w:tabs>
                <w:tab w:val="right" w:pos="625"/>
              </w:tabs>
              <w:spacing w:after="0"/>
              <w:jc w:val="center"/>
            </w:pPr>
            <w:r>
              <w:rPr>
                <w:b/>
                <w:bCs/>
                <w:sz w:val="28"/>
              </w:rPr>
              <w:t>rev</w:t>
            </w:r>
          </w:p>
        </w:tc>
        <w:tc>
          <w:tcPr>
            <w:tcW w:w="992" w:type="dxa"/>
            <w:shd w:val="pct30" w:color="FFFF00" w:fill="auto"/>
          </w:tcPr>
          <w:p w:rsidR="003B4B27" w:rsidRDefault="00CE4F20" w:rsidP="003B61C8">
            <w:pPr>
              <w:pStyle w:val="CRCoverPage"/>
              <w:spacing w:after="0"/>
              <w:jc w:val="center"/>
              <w:rPr>
                <w:b/>
                <w:lang w:eastAsia="ja-JP"/>
              </w:rPr>
            </w:pPr>
            <w:r>
              <w:rPr>
                <w:b/>
                <w:sz w:val="28"/>
                <w:lang w:eastAsia="ja-JP"/>
              </w:rPr>
              <w:t>-</w:t>
            </w:r>
          </w:p>
        </w:tc>
        <w:tc>
          <w:tcPr>
            <w:tcW w:w="2410" w:type="dxa"/>
          </w:tcPr>
          <w:p w:rsidR="003B4B27" w:rsidRDefault="00CE4F20">
            <w:pPr>
              <w:pStyle w:val="CRCoverPage"/>
              <w:tabs>
                <w:tab w:val="right" w:pos="1825"/>
              </w:tabs>
              <w:spacing w:after="0"/>
              <w:jc w:val="center"/>
            </w:pPr>
            <w:r>
              <w:rPr>
                <w:b/>
                <w:sz w:val="28"/>
                <w:szCs w:val="28"/>
              </w:rPr>
              <w:t>Current version:</w:t>
            </w:r>
          </w:p>
        </w:tc>
        <w:tc>
          <w:tcPr>
            <w:tcW w:w="1701" w:type="dxa"/>
            <w:shd w:val="pct30" w:color="FFFF00" w:fill="auto"/>
          </w:tcPr>
          <w:p w:rsidR="003B4B27" w:rsidRDefault="00CE4F20" w:rsidP="008000F9">
            <w:pPr>
              <w:pStyle w:val="CRCoverPage"/>
              <w:spacing w:after="0"/>
              <w:jc w:val="center"/>
              <w:rPr>
                <w:sz w:val="28"/>
              </w:rPr>
            </w:pPr>
            <w:r>
              <w:rPr>
                <w:b/>
                <w:sz w:val="28"/>
              </w:rPr>
              <w:t>19.</w:t>
            </w:r>
            <w:r w:rsidR="008000F9">
              <w:rPr>
                <w:b/>
                <w:sz w:val="28"/>
              </w:rPr>
              <w:t>3</w:t>
            </w:r>
            <w:r>
              <w:rPr>
                <w:b/>
                <w:sz w:val="28"/>
              </w:rPr>
              <w:t>.0</w:t>
            </w:r>
          </w:p>
        </w:tc>
        <w:tc>
          <w:tcPr>
            <w:tcW w:w="143" w:type="dxa"/>
            <w:tcBorders>
              <w:right w:val="single" w:sz="4" w:space="0" w:color="auto"/>
            </w:tcBorders>
          </w:tcPr>
          <w:p w:rsidR="003B4B27" w:rsidRDefault="003B4B27">
            <w:pPr>
              <w:pStyle w:val="CRCoverPage"/>
              <w:spacing w:after="0"/>
            </w:pPr>
          </w:p>
        </w:tc>
      </w:tr>
      <w:tr w:rsidR="003B4B27">
        <w:tc>
          <w:tcPr>
            <w:tcW w:w="9641" w:type="dxa"/>
            <w:gridSpan w:val="9"/>
            <w:tcBorders>
              <w:left w:val="single" w:sz="4" w:space="0" w:color="auto"/>
              <w:right w:val="single" w:sz="4" w:space="0" w:color="auto"/>
            </w:tcBorders>
          </w:tcPr>
          <w:p w:rsidR="003B4B27" w:rsidRDefault="003B4B27">
            <w:pPr>
              <w:pStyle w:val="CRCoverPage"/>
              <w:spacing w:after="0"/>
            </w:pPr>
          </w:p>
        </w:tc>
      </w:tr>
      <w:tr w:rsidR="003B4B27">
        <w:tc>
          <w:tcPr>
            <w:tcW w:w="9641" w:type="dxa"/>
            <w:gridSpan w:val="9"/>
            <w:tcBorders>
              <w:top w:val="single" w:sz="4" w:space="0" w:color="auto"/>
            </w:tcBorders>
          </w:tcPr>
          <w:p w:rsidR="003B4B27" w:rsidRDefault="00CE4F20">
            <w:pPr>
              <w:pStyle w:val="CRCoverPage"/>
              <w:spacing w:after="0"/>
              <w:jc w:val="center"/>
              <w:rPr>
                <w:rFonts w:cs="Arial"/>
                <w:i/>
              </w:rPr>
            </w:pPr>
            <w:r>
              <w:rPr>
                <w:rFonts w:cs="Arial"/>
                <w:i/>
              </w:rPr>
              <w:t xml:space="preserve">For </w:t>
            </w:r>
            <w:hyperlink r:id="rId9" w:anchor="_blank" w:history="1">
              <w:r>
                <w:rPr>
                  <w:rStyle w:val="affff2"/>
                  <w:rFonts w:cs="Arial"/>
                  <w:b/>
                  <w:i/>
                  <w:color w:val="FF0000"/>
                </w:rPr>
                <w:t>HE</w:t>
              </w:r>
              <w:bookmarkStart w:id="0" w:name="_Hlt497126619"/>
              <w:r>
                <w:rPr>
                  <w:rStyle w:val="affff2"/>
                  <w:rFonts w:cs="Arial"/>
                  <w:b/>
                  <w:i/>
                  <w:color w:val="FF0000"/>
                </w:rPr>
                <w:t>L</w:t>
              </w:r>
              <w:bookmarkEnd w:id="0"/>
              <w:r>
                <w:rPr>
                  <w:rStyle w:val="afff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2"/>
                  <w:rFonts w:cs="Arial"/>
                  <w:i/>
                </w:rPr>
                <w:t>http://www.3gpp.org/Change-Requests</w:t>
              </w:r>
            </w:hyperlink>
            <w:r>
              <w:rPr>
                <w:rFonts w:cs="Arial"/>
                <w:i/>
              </w:rPr>
              <w:t>.</w:t>
            </w:r>
          </w:p>
        </w:tc>
      </w:tr>
      <w:tr w:rsidR="003B4B27">
        <w:tc>
          <w:tcPr>
            <w:tcW w:w="9641" w:type="dxa"/>
            <w:gridSpan w:val="9"/>
          </w:tcPr>
          <w:p w:rsidR="003B4B27" w:rsidRDefault="003B4B27">
            <w:pPr>
              <w:pStyle w:val="CRCoverPage"/>
              <w:spacing w:after="0"/>
              <w:rPr>
                <w:sz w:val="8"/>
                <w:szCs w:val="8"/>
              </w:rPr>
            </w:pPr>
          </w:p>
        </w:tc>
      </w:tr>
    </w:tbl>
    <w:p w:rsidR="003B4B27" w:rsidRDefault="003B4B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B4B27">
        <w:tc>
          <w:tcPr>
            <w:tcW w:w="2835" w:type="dxa"/>
          </w:tcPr>
          <w:p w:rsidR="003B4B27" w:rsidRDefault="00CE4F20">
            <w:pPr>
              <w:pStyle w:val="CRCoverPage"/>
              <w:tabs>
                <w:tab w:val="right" w:pos="2751"/>
              </w:tabs>
              <w:spacing w:after="0"/>
              <w:rPr>
                <w:b/>
                <w:i/>
              </w:rPr>
            </w:pPr>
            <w:r>
              <w:rPr>
                <w:b/>
                <w:i/>
              </w:rPr>
              <w:t>Proposed change affects:</w:t>
            </w:r>
          </w:p>
        </w:tc>
        <w:tc>
          <w:tcPr>
            <w:tcW w:w="1418" w:type="dxa"/>
          </w:tcPr>
          <w:p w:rsidR="003B4B27" w:rsidRDefault="00CE4F2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B4B27" w:rsidRDefault="003B4B27">
            <w:pPr>
              <w:pStyle w:val="CRCoverPage"/>
              <w:spacing w:after="0"/>
              <w:jc w:val="center"/>
              <w:rPr>
                <w:b/>
                <w:caps/>
              </w:rPr>
            </w:pPr>
          </w:p>
        </w:tc>
        <w:tc>
          <w:tcPr>
            <w:tcW w:w="709" w:type="dxa"/>
            <w:tcBorders>
              <w:left w:val="single" w:sz="4" w:space="0" w:color="auto"/>
            </w:tcBorders>
          </w:tcPr>
          <w:p w:rsidR="003B4B27" w:rsidRDefault="00CE4F2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B4B27" w:rsidRDefault="003B4B27">
            <w:pPr>
              <w:pStyle w:val="CRCoverPage"/>
              <w:spacing w:after="0"/>
              <w:jc w:val="center"/>
              <w:rPr>
                <w:b/>
                <w:caps/>
              </w:rPr>
            </w:pPr>
          </w:p>
        </w:tc>
        <w:tc>
          <w:tcPr>
            <w:tcW w:w="2126" w:type="dxa"/>
          </w:tcPr>
          <w:p w:rsidR="003B4B27" w:rsidRDefault="00CE4F2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B4B27" w:rsidRDefault="003B4B27">
            <w:pPr>
              <w:pStyle w:val="CRCoverPage"/>
              <w:spacing w:after="0"/>
              <w:jc w:val="center"/>
              <w:rPr>
                <w:b/>
                <w:caps/>
              </w:rPr>
            </w:pPr>
          </w:p>
        </w:tc>
        <w:tc>
          <w:tcPr>
            <w:tcW w:w="1418" w:type="dxa"/>
            <w:tcBorders>
              <w:left w:val="nil"/>
            </w:tcBorders>
          </w:tcPr>
          <w:p w:rsidR="003B4B27" w:rsidRDefault="00CE4F2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B4B27" w:rsidRDefault="00CE4F20">
            <w:pPr>
              <w:pStyle w:val="CRCoverPage"/>
              <w:spacing w:after="0"/>
              <w:jc w:val="center"/>
              <w:rPr>
                <w:b/>
                <w:bCs/>
                <w:caps/>
              </w:rPr>
            </w:pPr>
            <w:r>
              <w:rPr>
                <w:b/>
                <w:bCs/>
                <w:caps/>
              </w:rPr>
              <w:t>X</w:t>
            </w:r>
          </w:p>
        </w:tc>
      </w:tr>
    </w:tbl>
    <w:p w:rsidR="003B4B27" w:rsidRDefault="003B4B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B4B27">
        <w:tc>
          <w:tcPr>
            <w:tcW w:w="9640" w:type="dxa"/>
            <w:gridSpan w:val="11"/>
          </w:tcPr>
          <w:p w:rsidR="003B4B27" w:rsidRDefault="003B4B27">
            <w:pPr>
              <w:pStyle w:val="CRCoverPage"/>
              <w:spacing w:after="0"/>
              <w:rPr>
                <w:sz w:val="8"/>
                <w:szCs w:val="8"/>
              </w:rPr>
            </w:pPr>
          </w:p>
        </w:tc>
      </w:tr>
      <w:tr w:rsidR="003B4B27">
        <w:tc>
          <w:tcPr>
            <w:tcW w:w="1843" w:type="dxa"/>
            <w:tcBorders>
              <w:top w:val="single" w:sz="4" w:space="0" w:color="auto"/>
              <w:left w:val="single" w:sz="4" w:space="0" w:color="auto"/>
            </w:tcBorders>
          </w:tcPr>
          <w:p w:rsidR="003B4B27" w:rsidRDefault="00CE4F2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B4B27" w:rsidRDefault="00CE4F20">
            <w:pPr>
              <w:pStyle w:val="CRCoverPage"/>
              <w:spacing w:after="0"/>
              <w:ind w:left="100"/>
              <w:rPr>
                <w:rFonts w:eastAsia="宋体"/>
                <w:lang w:val="en-US" w:eastAsia="zh-CN"/>
              </w:rPr>
            </w:pPr>
            <w:r>
              <w:rPr>
                <w:rFonts w:eastAsia="宋体" w:hint="eastAsia"/>
                <w:lang w:val="en-US" w:eastAsia="zh-CN"/>
              </w:rPr>
              <w:t xml:space="preserve">Correction about the </w:t>
            </w:r>
            <w:r>
              <w:t>Non-3GPP Device Connection Information</w:t>
            </w:r>
          </w:p>
        </w:tc>
      </w:tr>
      <w:tr w:rsidR="003B4B27">
        <w:tc>
          <w:tcPr>
            <w:tcW w:w="1843" w:type="dxa"/>
            <w:tcBorders>
              <w:left w:val="single" w:sz="4" w:space="0" w:color="auto"/>
            </w:tcBorders>
          </w:tcPr>
          <w:p w:rsidR="003B4B27" w:rsidRDefault="003B4B27">
            <w:pPr>
              <w:pStyle w:val="CRCoverPage"/>
              <w:spacing w:after="0"/>
              <w:rPr>
                <w:b/>
                <w:i/>
                <w:sz w:val="8"/>
                <w:szCs w:val="8"/>
              </w:rPr>
            </w:pPr>
          </w:p>
        </w:tc>
        <w:tc>
          <w:tcPr>
            <w:tcW w:w="7797" w:type="dxa"/>
            <w:gridSpan w:val="10"/>
            <w:tcBorders>
              <w:right w:val="single" w:sz="4" w:space="0" w:color="auto"/>
            </w:tcBorders>
          </w:tcPr>
          <w:p w:rsidR="003B4B27" w:rsidRDefault="003B4B27">
            <w:pPr>
              <w:pStyle w:val="CRCoverPage"/>
              <w:spacing w:after="0"/>
              <w:rPr>
                <w:sz w:val="8"/>
                <w:szCs w:val="8"/>
              </w:rPr>
            </w:pPr>
          </w:p>
        </w:tc>
      </w:tr>
      <w:tr w:rsidR="003B4B27">
        <w:tc>
          <w:tcPr>
            <w:tcW w:w="1843" w:type="dxa"/>
            <w:tcBorders>
              <w:left w:val="single" w:sz="4" w:space="0" w:color="auto"/>
            </w:tcBorders>
          </w:tcPr>
          <w:p w:rsidR="003B4B27" w:rsidRDefault="00CE4F2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B4B27" w:rsidRDefault="00CE4F20">
            <w:pPr>
              <w:pStyle w:val="CRCoverPage"/>
              <w:spacing w:after="0"/>
              <w:ind w:left="100"/>
              <w:rPr>
                <w:rFonts w:eastAsia="宋体"/>
                <w:lang w:val="en-US" w:eastAsia="zh-CN"/>
              </w:rPr>
            </w:pPr>
            <w:r>
              <w:rPr>
                <w:rFonts w:eastAsia="宋体" w:hint="eastAsia"/>
                <w:lang w:val="en-US" w:eastAsia="zh-CN"/>
              </w:rPr>
              <w:t>China Mobile</w:t>
            </w:r>
          </w:p>
        </w:tc>
      </w:tr>
      <w:tr w:rsidR="003B4B27">
        <w:tc>
          <w:tcPr>
            <w:tcW w:w="1843" w:type="dxa"/>
            <w:tcBorders>
              <w:left w:val="single" w:sz="4" w:space="0" w:color="auto"/>
            </w:tcBorders>
          </w:tcPr>
          <w:p w:rsidR="003B4B27" w:rsidRDefault="00CE4F2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B4B27" w:rsidRDefault="00CE4F20">
            <w:pPr>
              <w:pStyle w:val="CRCoverPage"/>
              <w:spacing w:after="0"/>
              <w:ind w:left="100"/>
              <w:rPr>
                <w:lang w:eastAsia="ja-JP"/>
              </w:rPr>
            </w:pPr>
            <w:r>
              <w:rPr>
                <w:lang w:eastAsia="ja-JP"/>
              </w:rPr>
              <w:t>SA2</w:t>
            </w:r>
          </w:p>
        </w:tc>
      </w:tr>
      <w:tr w:rsidR="003B4B27">
        <w:tc>
          <w:tcPr>
            <w:tcW w:w="1843" w:type="dxa"/>
            <w:tcBorders>
              <w:left w:val="single" w:sz="4" w:space="0" w:color="auto"/>
            </w:tcBorders>
          </w:tcPr>
          <w:p w:rsidR="003B4B27" w:rsidRDefault="003B4B27">
            <w:pPr>
              <w:pStyle w:val="CRCoverPage"/>
              <w:spacing w:after="0"/>
              <w:rPr>
                <w:b/>
                <w:i/>
                <w:sz w:val="8"/>
                <w:szCs w:val="8"/>
              </w:rPr>
            </w:pPr>
          </w:p>
        </w:tc>
        <w:tc>
          <w:tcPr>
            <w:tcW w:w="7797" w:type="dxa"/>
            <w:gridSpan w:val="10"/>
            <w:tcBorders>
              <w:right w:val="single" w:sz="4" w:space="0" w:color="auto"/>
            </w:tcBorders>
          </w:tcPr>
          <w:p w:rsidR="003B4B27" w:rsidRDefault="003B4B27">
            <w:pPr>
              <w:pStyle w:val="CRCoverPage"/>
              <w:spacing w:after="0"/>
              <w:rPr>
                <w:sz w:val="8"/>
                <w:szCs w:val="8"/>
              </w:rPr>
            </w:pPr>
          </w:p>
        </w:tc>
      </w:tr>
      <w:tr w:rsidR="003B4B27">
        <w:tc>
          <w:tcPr>
            <w:tcW w:w="1843" w:type="dxa"/>
            <w:tcBorders>
              <w:left w:val="single" w:sz="4" w:space="0" w:color="auto"/>
            </w:tcBorders>
          </w:tcPr>
          <w:p w:rsidR="003B4B27" w:rsidRDefault="00CE4F20">
            <w:pPr>
              <w:pStyle w:val="CRCoverPage"/>
              <w:tabs>
                <w:tab w:val="right" w:pos="1759"/>
              </w:tabs>
              <w:spacing w:after="0"/>
              <w:rPr>
                <w:b/>
                <w:i/>
              </w:rPr>
            </w:pPr>
            <w:r>
              <w:rPr>
                <w:b/>
                <w:i/>
              </w:rPr>
              <w:t>Work item code:</w:t>
            </w:r>
          </w:p>
        </w:tc>
        <w:tc>
          <w:tcPr>
            <w:tcW w:w="3686" w:type="dxa"/>
            <w:gridSpan w:val="5"/>
            <w:shd w:val="pct30" w:color="FFFF00" w:fill="auto"/>
          </w:tcPr>
          <w:p w:rsidR="003B4B27" w:rsidRDefault="00CE4F20">
            <w:pPr>
              <w:pStyle w:val="CRCoverPage"/>
              <w:spacing w:after="0"/>
              <w:ind w:left="100"/>
              <w:rPr>
                <w:lang w:eastAsia="ja-JP"/>
              </w:rPr>
            </w:pPr>
            <w:r>
              <w:t>UIA_ARC</w:t>
            </w:r>
          </w:p>
        </w:tc>
        <w:tc>
          <w:tcPr>
            <w:tcW w:w="567" w:type="dxa"/>
            <w:tcBorders>
              <w:left w:val="nil"/>
            </w:tcBorders>
          </w:tcPr>
          <w:p w:rsidR="003B4B27" w:rsidRDefault="003B4B27">
            <w:pPr>
              <w:pStyle w:val="CRCoverPage"/>
              <w:spacing w:after="0"/>
              <w:ind w:right="100"/>
            </w:pPr>
          </w:p>
        </w:tc>
        <w:tc>
          <w:tcPr>
            <w:tcW w:w="1417" w:type="dxa"/>
            <w:gridSpan w:val="3"/>
            <w:tcBorders>
              <w:left w:val="nil"/>
            </w:tcBorders>
          </w:tcPr>
          <w:p w:rsidR="003B4B27" w:rsidRDefault="00CE4F20">
            <w:pPr>
              <w:pStyle w:val="CRCoverPage"/>
              <w:spacing w:after="0"/>
              <w:jc w:val="right"/>
            </w:pPr>
            <w:r>
              <w:rPr>
                <w:b/>
                <w:i/>
              </w:rPr>
              <w:t>Date:</w:t>
            </w:r>
          </w:p>
        </w:tc>
        <w:tc>
          <w:tcPr>
            <w:tcW w:w="2127" w:type="dxa"/>
            <w:tcBorders>
              <w:right w:val="single" w:sz="4" w:space="0" w:color="auto"/>
            </w:tcBorders>
            <w:shd w:val="pct30" w:color="FFFF00" w:fill="auto"/>
          </w:tcPr>
          <w:p w:rsidR="003B4B27" w:rsidRDefault="00CE4F20" w:rsidP="00C10C76">
            <w:pPr>
              <w:pStyle w:val="CRCoverPage"/>
              <w:spacing w:after="0"/>
              <w:ind w:left="100"/>
            </w:pPr>
            <w:r>
              <w:t>2025-</w:t>
            </w:r>
            <w:r w:rsidR="00C10C76">
              <w:t>3</w:t>
            </w:r>
            <w:bookmarkStart w:id="1" w:name="_GoBack"/>
            <w:bookmarkEnd w:id="1"/>
            <w:r>
              <w:t>-17</w:t>
            </w:r>
          </w:p>
        </w:tc>
      </w:tr>
      <w:tr w:rsidR="003B4B27">
        <w:tc>
          <w:tcPr>
            <w:tcW w:w="1843" w:type="dxa"/>
            <w:tcBorders>
              <w:left w:val="single" w:sz="4" w:space="0" w:color="auto"/>
            </w:tcBorders>
          </w:tcPr>
          <w:p w:rsidR="003B4B27" w:rsidRDefault="003B4B27">
            <w:pPr>
              <w:pStyle w:val="CRCoverPage"/>
              <w:spacing w:after="0"/>
              <w:rPr>
                <w:b/>
                <w:i/>
                <w:sz w:val="8"/>
                <w:szCs w:val="8"/>
              </w:rPr>
            </w:pPr>
          </w:p>
        </w:tc>
        <w:tc>
          <w:tcPr>
            <w:tcW w:w="1986" w:type="dxa"/>
            <w:gridSpan w:val="4"/>
          </w:tcPr>
          <w:p w:rsidR="003B4B27" w:rsidRDefault="003B4B27">
            <w:pPr>
              <w:pStyle w:val="CRCoverPage"/>
              <w:spacing w:after="0"/>
              <w:rPr>
                <w:sz w:val="8"/>
                <w:szCs w:val="8"/>
              </w:rPr>
            </w:pPr>
          </w:p>
        </w:tc>
        <w:tc>
          <w:tcPr>
            <w:tcW w:w="2267" w:type="dxa"/>
            <w:gridSpan w:val="2"/>
          </w:tcPr>
          <w:p w:rsidR="003B4B27" w:rsidRDefault="003B4B27">
            <w:pPr>
              <w:pStyle w:val="CRCoverPage"/>
              <w:spacing w:after="0"/>
              <w:rPr>
                <w:sz w:val="8"/>
                <w:szCs w:val="8"/>
              </w:rPr>
            </w:pPr>
          </w:p>
        </w:tc>
        <w:tc>
          <w:tcPr>
            <w:tcW w:w="1417" w:type="dxa"/>
            <w:gridSpan w:val="3"/>
          </w:tcPr>
          <w:p w:rsidR="003B4B27" w:rsidRDefault="003B4B27">
            <w:pPr>
              <w:pStyle w:val="CRCoverPage"/>
              <w:spacing w:after="0"/>
              <w:rPr>
                <w:sz w:val="8"/>
                <w:szCs w:val="8"/>
              </w:rPr>
            </w:pPr>
          </w:p>
        </w:tc>
        <w:tc>
          <w:tcPr>
            <w:tcW w:w="2127" w:type="dxa"/>
            <w:tcBorders>
              <w:right w:val="single" w:sz="4" w:space="0" w:color="auto"/>
            </w:tcBorders>
          </w:tcPr>
          <w:p w:rsidR="003B4B27" w:rsidRDefault="003B4B27">
            <w:pPr>
              <w:pStyle w:val="CRCoverPage"/>
              <w:spacing w:after="0"/>
              <w:rPr>
                <w:sz w:val="8"/>
                <w:szCs w:val="8"/>
              </w:rPr>
            </w:pPr>
          </w:p>
        </w:tc>
      </w:tr>
      <w:tr w:rsidR="003B4B27">
        <w:trPr>
          <w:cantSplit/>
        </w:trPr>
        <w:tc>
          <w:tcPr>
            <w:tcW w:w="1843" w:type="dxa"/>
            <w:tcBorders>
              <w:left w:val="single" w:sz="4" w:space="0" w:color="auto"/>
            </w:tcBorders>
          </w:tcPr>
          <w:p w:rsidR="003B4B27" w:rsidRDefault="00CE4F20">
            <w:pPr>
              <w:pStyle w:val="CRCoverPage"/>
              <w:tabs>
                <w:tab w:val="right" w:pos="1759"/>
              </w:tabs>
              <w:spacing w:after="0"/>
              <w:rPr>
                <w:b/>
                <w:i/>
              </w:rPr>
            </w:pPr>
            <w:r>
              <w:rPr>
                <w:b/>
                <w:i/>
              </w:rPr>
              <w:t>Category:</w:t>
            </w:r>
          </w:p>
        </w:tc>
        <w:tc>
          <w:tcPr>
            <w:tcW w:w="851" w:type="dxa"/>
            <w:shd w:val="pct30" w:color="FFFF00" w:fill="auto"/>
          </w:tcPr>
          <w:p w:rsidR="003B4B27" w:rsidRDefault="00CE4F20">
            <w:pPr>
              <w:pStyle w:val="CRCoverPage"/>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rsidR="003B4B27" w:rsidRDefault="003B4B27">
            <w:pPr>
              <w:pStyle w:val="CRCoverPage"/>
              <w:spacing w:after="0"/>
            </w:pPr>
          </w:p>
        </w:tc>
        <w:tc>
          <w:tcPr>
            <w:tcW w:w="1417" w:type="dxa"/>
            <w:gridSpan w:val="3"/>
            <w:tcBorders>
              <w:left w:val="nil"/>
            </w:tcBorders>
          </w:tcPr>
          <w:p w:rsidR="003B4B27" w:rsidRDefault="00CE4F20">
            <w:pPr>
              <w:pStyle w:val="CRCoverPage"/>
              <w:spacing w:after="0"/>
              <w:jc w:val="right"/>
              <w:rPr>
                <w:b/>
                <w:i/>
              </w:rPr>
            </w:pPr>
            <w:r>
              <w:rPr>
                <w:b/>
                <w:i/>
              </w:rPr>
              <w:t>Release:</w:t>
            </w:r>
          </w:p>
        </w:tc>
        <w:tc>
          <w:tcPr>
            <w:tcW w:w="2127" w:type="dxa"/>
            <w:tcBorders>
              <w:right w:val="single" w:sz="4" w:space="0" w:color="auto"/>
            </w:tcBorders>
            <w:shd w:val="pct30" w:color="FFFF00" w:fill="auto"/>
          </w:tcPr>
          <w:p w:rsidR="003B4B27" w:rsidRDefault="00CE4F20">
            <w:pPr>
              <w:pStyle w:val="CRCoverPage"/>
              <w:spacing w:after="0"/>
              <w:ind w:left="100"/>
            </w:pPr>
            <w:r>
              <w:t>Rel-19</w:t>
            </w:r>
          </w:p>
        </w:tc>
      </w:tr>
      <w:tr w:rsidR="003B4B27">
        <w:tc>
          <w:tcPr>
            <w:tcW w:w="1843" w:type="dxa"/>
            <w:tcBorders>
              <w:left w:val="single" w:sz="4" w:space="0" w:color="auto"/>
              <w:bottom w:val="single" w:sz="4" w:space="0" w:color="auto"/>
            </w:tcBorders>
          </w:tcPr>
          <w:p w:rsidR="003B4B27" w:rsidRDefault="003B4B27">
            <w:pPr>
              <w:pStyle w:val="CRCoverPage"/>
              <w:spacing w:after="0"/>
              <w:rPr>
                <w:b/>
                <w:i/>
              </w:rPr>
            </w:pPr>
          </w:p>
        </w:tc>
        <w:tc>
          <w:tcPr>
            <w:tcW w:w="4677" w:type="dxa"/>
            <w:gridSpan w:val="8"/>
            <w:tcBorders>
              <w:bottom w:val="single" w:sz="4" w:space="0" w:color="auto"/>
            </w:tcBorders>
          </w:tcPr>
          <w:p w:rsidR="003B4B27" w:rsidRDefault="00CE4F2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B4B27" w:rsidRDefault="00CE4F20">
            <w:pPr>
              <w:pStyle w:val="CRCoverPage"/>
            </w:pPr>
            <w:r>
              <w:rPr>
                <w:sz w:val="18"/>
              </w:rPr>
              <w:t>Detailed explanations of the above categories can</w:t>
            </w:r>
            <w:r>
              <w:rPr>
                <w:sz w:val="18"/>
              </w:rPr>
              <w:br/>
              <w:t xml:space="preserve">be found in 3GPP </w:t>
            </w:r>
            <w:hyperlink r:id="rId11" w:history="1">
              <w:r>
                <w:rPr>
                  <w:rStyle w:val="affff2"/>
                  <w:sz w:val="18"/>
                </w:rPr>
                <w:t>TR 21.900</w:t>
              </w:r>
            </w:hyperlink>
            <w:r>
              <w:rPr>
                <w:sz w:val="18"/>
              </w:rPr>
              <w:t>.</w:t>
            </w:r>
          </w:p>
        </w:tc>
        <w:tc>
          <w:tcPr>
            <w:tcW w:w="3120" w:type="dxa"/>
            <w:gridSpan w:val="2"/>
            <w:tcBorders>
              <w:bottom w:val="single" w:sz="4" w:space="0" w:color="auto"/>
              <w:right w:val="single" w:sz="4" w:space="0" w:color="auto"/>
            </w:tcBorders>
          </w:tcPr>
          <w:p w:rsidR="003B4B27" w:rsidRDefault="00CE4F20">
            <w:pPr>
              <w:pStyle w:val="CRCoverPage"/>
              <w:tabs>
                <w:tab w:val="left" w:pos="762"/>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B4B27">
        <w:tc>
          <w:tcPr>
            <w:tcW w:w="1843" w:type="dxa"/>
          </w:tcPr>
          <w:p w:rsidR="003B4B27" w:rsidRDefault="003B4B27">
            <w:pPr>
              <w:pStyle w:val="CRCoverPage"/>
              <w:spacing w:after="0"/>
              <w:rPr>
                <w:b/>
                <w:i/>
                <w:sz w:val="8"/>
                <w:szCs w:val="8"/>
              </w:rPr>
            </w:pPr>
          </w:p>
        </w:tc>
        <w:tc>
          <w:tcPr>
            <w:tcW w:w="7797" w:type="dxa"/>
            <w:gridSpan w:val="10"/>
          </w:tcPr>
          <w:p w:rsidR="003B4B27" w:rsidRDefault="003B4B27">
            <w:pPr>
              <w:pStyle w:val="CRCoverPage"/>
              <w:spacing w:after="0"/>
              <w:rPr>
                <w:sz w:val="8"/>
                <w:szCs w:val="8"/>
              </w:rPr>
            </w:pPr>
          </w:p>
        </w:tc>
      </w:tr>
      <w:tr w:rsidR="003B4B27">
        <w:tc>
          <w:tcPr>
            <w:tcW w:w="2694" w:type="dxa"/>
            <w:gridSpan w:val="2"/>
            <w:tcBorders>
              <w:top w:val="single" w:sz="4" w:space="0" w:color="auto"/>
              <w:left w:val="single" w:sz="4" w:space="0" w:color="auto"/>
            </w:tcBorders>
          </w:tcPr>
          <w:p w:rsidR="003B4B27" w:rsidRDefault="00CE4F2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B4B27" w:rsidRDefault="00CE4F20" w:rsidP="00E30B96">
            <w:pPr>
              <w:pStyle w:val="CRCoverPage"/>
              <w:spacing w:after="0"/>
              <w:rPr>
                <w:lang w:val="en-US" w:eastAsia="ja-JP"/>
              </w:rPr>
            </w:pPr>
            <w:r>
              <w:rPr>
                <w:rFonts w:eastAsia="宋体" w:hint="eastAsia"/>
                <w:lang w:val="en-US" w:eastAsia="zh-CN"/>
              </w:rPr>
              <w:t xml:space="preserve">Based on the approved CR S2-2501223, the </w:t>
            </w:r>
            <w:r>
              <w:t>Non-3GPP Device Connection Information</w:t>
            </w:r>
            <w:r>
              <w:rPr>
                <w:rFonts w:eastAsia="宋体" w:hint="eastAsia"/>
                <w:lang w:val="en-US" w:eastAsia="zh-CN"/>
              </w:rPr>
              <w:t xml:space="preserve"> always includes the </w:t>
            </w:r>
            <w:r>
              <w:t>Non-3GPP Device Identifier</w:t>
            </w:r>
            <w:r>
              <w:rPr>
                <w:rFonts w:eastAsia="宋体" w:hint="eastAsia"/>
                <w:lang w:val="en-US" w:eastAsia="zh-CN"/>
              </w:rPr>
              <w:t xml:space="preserve"> and the use plane address</w:t>
            </w:r>
            <w:r w:rsidR="00E30B96">
              <w:rPr>
                <w:rFonts w:eastAsia="宋体"/>
                <w:lang w:val="en-US" w:eastAsia="zh-CN"/>
              </w:rPr>
              <w:t xml:space="preserve"> </w:t>
            </w:r>
            <w:r w:rsidR="00E30B96">
              <w:rPr>
                <w:rFonts w:eastAsia="宋体" w:hint="eastAsia"/>
                <w:lang w:val="en-US" w:eastAsia="zh-CN"/>
              </w:rPr>
              <w:t>(</w:t>
            </w:r>
            <w:r w:rsidR="00E30B96">
              <w:rPr>
                <w:rFonts w:eastAsia="宋体"/>
                <w:lang w:val="en-US" w:eastAsia="zh-CN"/>
              </w:rPr>
              <w:t>e</w:t>
            </w:r>
            <w:r>
              <w:rPr>
                <w:rFonts w:eastAsia="宋体" w:hint="eastAsia"/>
                <w:lang w:val="en-US" w:eastAsia="zh-CN"/>
              </w:rPr>
              <w:t xml:space="preserve">.g., </w:t>
            </w:r>
            <w:r>
              <w:t>MAC address</w:t>
            </w:r>
            <w:r>
              <w:rPr>
                <w:rFonts w:eastAsia="宋体" w:hint="eastAsia"/>
                <w:lang w:val="en-US" w:eastAsia="zh-CN"/>
              </w:rPr>
              <w:t xml:space="preserve">, </w:t>
            </w:r>
            <w:r>
              <w:t>IPv4 Address</w:t>
            </w:r>
            <w:r>
              <w:rPr>
                <w:rFonts w:eastAsia="宋体" w:hint="eastAsia"/>
                <w:lang w:val="en-US" w:eastAsia="zh-CN"/>
              </w:rPr>
              <w:t xml:space="preserve">, or </w:t>
            </w:r>
            <w:r>
              <w:t>IPv6 Address/prefix</w:t>
            </w:r>
            <w:r w:rsidR="00E30B96">
              <w:t xml:space="preserve"> </w:t>
            </w:r>
            <w:r>
              <w:t>(sub)</w:t>
            </w:r>
            <w:r>
              <w:rPr>
                <w:rFonts w:eastAsia="宋体" w:hint="eastAsia"/>
                <w:lang w:val="en-US" w:eastAsia="zh-CN"/>
              </w:rPr>
              <w:t xml:space="preserve">) in </w:t>
            </w:r>
            <w:r>
              <w:rPr>
                <w:lang w:eastAsia="ko-KR"/>
              </w:rPr>
              <w:t>the non-3GPP device connection information</w:t>
            </w:r>
            <w:r>
              <w:rPr>
                <w:rFonts w:eastAsia="宋体" w:hint="eastAsia"/>
                <w:lang w:val="en-US" w:eastAsia="zh-CN"/>
              </w:rPr>
              <w:t xml:space="preserve">, hence, the statement about </w:t>
            </w:r>
            <w:r>
              <w:rPr>
                <w:lang w:eastAsia="ko-KR"/>
              </w:rPr>
              <w:t>non-3GPP device connection information</w:t>
            </w:r>
            <w:r>
              <w:rPr>
                <w:rFonts w:eastAsia="宋体" w:hint="eastAsia"/>
                <w:lang w:val="en-US" w:eastAsia="zh-CN"/>
              </w:rPr>
              <w:t xml:space="preserve"> need to be clarified</w:t>
            </w:r>
            <w:r>
              <w:t>.</w:t>
            </w:r>
          </w:p>
        </w:tc>
      </w:tr>
      <w:tr w:rsidR="003B4B27">
        <w:tc>
          <w:tcPr>
            <w:tcW w:w="2694" w:type="dxa"/>
            <w:gridSpan w:val="2"/>
            <w:tcBorders>
              <w:left w:val="single" w:sz="4" w:space="0" w:color="auto"/>
            </w:tcBorders>
          </w:tcPr>
          <w:p w:rsidR="003B4B27" w:rsidRDefault="003B4B27">
            <w:pPr>
              <w:pStyle w:val="CRCoverPage"/>
              <w:spacing w:after="0"/>
              <w:rPr>
                <w:b/>
                <w:i/>
                <w:sz w:val="8"/>
                <w:szCs w:val="8"/>
              </w:rPr>
            </w:pPr>
          </w:p>
        </w:tc>
        <w:tc>
          <w:tcPr>
            <w:tcW w:w="6946" w:type="dxa"/>
            <w:gridSpan w:val="9"/>
            <w:tcBorders>
              <w:right w:val="single" w:sz="4" w:space="0" w:color="auto"/>
            </w:tcBorders>
          </w:tcPr>
          <w:p w:rsidR="003B4B27" w:rsidRDefault="003B4B27">
            <w:pPr>
              <w:pStyle w:val="CRCoverPage"/>
              <w:spacing w:after="0"/>
              <w:rPr>
                <w:sz w:val="8"/>
                <w:szCs w:val="8"/>
              </w:rPr>
            </w:pPr>
          </w:p>
        </w:tc>
      </w:tr>
      <w:tr w:rsidR="003B4B27">
        <w:tc>
          <w:tcPr>
            <w:tcW w:w="2694" w:type="dxa"/>
            <w:gridSpan w:val="2"/>
            <w:tcBorders>
              <w:left w:val="single" w:sz="4" w:space="0" w:color="auto"/>
            </w:tcBorders>
          </w:tcPr>
          <w:p w:rsidR="003B4B27" w:rsidRDefault="00CE4F2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B4B27" w:rsidRDefault="00CE4F20">
            <w:pPr>
              <w:pStyle w:val="CRCoverPage"/>
              <w:spacing w:after="0"/>
            </w:pPr>
            <w:r>
              <w:t xml:space="preserve">This CR proposes to </w:t>
            </w:r>
            <w:r w:rsidR="00E30B96">
              <w:t>be</w:t>
            </w:r>
            <w:r>
              <w:rPr>
                <w:rFonts w:eastAsia="宋体" w:hint="eastAsia"/>
                <w:lang w:val="en-US" w:eastAsia="zh-CN"/>
              </w:rPr>
              <w:t xml:space="preserve"> clarified the statement about </w:t>
            </w:r>
            <w:r>
              <w:rPr>
                <w:lang w:eastAsia="ko-KR"/>
              </w:rPr>
              <w:t>non-3GPP device connection information</w:t>
            </w:r>
            <w:r>
              <w:t>.</w:t>
            </w:r>
          </w:p>
        </w:tc>
      </w:tr>
      <w:tr w:rsidR="003B4B27">
        <w:tc>
          <w:tcPr>
            <w:tcW w:w="2694" w:type="dxa"/>
            <w:gridSpan w:val="2"/>
            <w:tcBorders>
              <w:left w:val="single" w:sz="4" w:space="0" w:color="auto"/>
            </w:tcBorders>
          </w:tcPr>
          <w:p w:rsidR="003B4B27" w:rsidRDefault="003B4B27">
            <w:pPr>
              <w:pStyle w:val="CRCoverPage"/>
              <w:spacing w:after="0"/>
              <w:rPr>
                <w:b/>
                <w:i/>
                <w:sz w:val="8"/>
                <w:szCs w:val="8"/>
              </w:rPr>
            </w:pPr>
          </w:p>
        </w:tc>
        <w:tc>
          <w:tcPr>
            <w:tcW w:w="6946" w:type="dxa"/>
            <w:gridSpan w:val="9"/>
            <w:tcBorders>
              <w:right w:val="single" w:sz="4" w:space="0" w:color="auto"/>
            </w:tcBorders>
          </w:tcPr>
          <w:p w:rsidR="003B4B27" w:rsidRDefault="003B4B27">
            <w:pPr>
              <w:pStyle w:val="CRCoverPage"/>
              <w:spacing w:after="0"/>
              <w:rPr>
                <w:sz w:val="8"/>
                <w:szCs w:val="8"/>
              </w:rPr>
            </w:pPr>
          </w:p>
        </w:tc>
      </w:tr>
      <w:tr w:rsidR="003B4B27">
        <w:tc>
          <w:tcPr>
            <w:tcW w:w="2694" w:type="dxa"/>
            <w:gridSpan w:val="2"/>
            <w:tcBorders>
              <w:left w:val="single" w:sz="4" w:space="0" w:color="auto"/>
              <w:bottom w:val="single" w:sz="4" w:space="0" w:color="auto"/>
            </w:tcBorders>
          </w:tcPr>
          <w:p w:rsidR="003B4B27" w:rsidRDefault="00CE4F2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B4B27" w:rsidRDefault="00CE4F20">
            <w:pPr>
              <w:pStyle w:val="CRCoverPage"/>
              <w:spacing w:after="0"/>
            </w:pPr>
            <w:r>
              <w:rPr>
                <w:rFonts w:eastAsia="宋体" w:hint="eastAsia"/>
                <w:lang w:val="en-US" w:eastAsia="zh-CN"/>
              </w:rPr>
              <w:t xml:space="preserve">It is not clear whether </w:t>
            </w:r>
            <w:r>
              <w:rPr>
                <w:lang w:eastAsia="ko-KR"/>
              </w:rPr>
              <w:t>non-3GPP device connection information</w:t>
            </w:r>
            <w:r>
              <w:rPr>
                <w:rFonts w:eastAsia="宋体" w:hint="eastAsia"/>
                <w:lang w:val="en-US" w:eastAsia="zh-CN"/>
              </w:rPr>
              <w:t xml:space="preserve"> includes both the </w:t>
            </w:r>
            <w:r>
              <w:t>Non-3GPP Device Identifier</w:t>
            </w:r>
            <w:r>
              <w:rPr>
                <w:rFonts w:eastAsia="宋体" w:hint="eastAsia"/>
                <w:lang w:val="en-US" w:eastAsia="zh-CN"/>
              </w:rPr>
              <w:t xml:space="preserve"> and the use plane address</w:t>
            </w:r>
            <w:r>
              <w:rPr>
                <w:lang w:eastAsia="ja-JP"/>
              </w:rPr>
              <w:t>.</w:t>
            </w:r>
          </w:p>
        </w:tc>
      </w:tr>
      <w:tr w:rsidR="003B4B27">
        <w:tc>
          <w:tcPr>
            <w:tcW w:w="2694" w:type="dxa"/>
            <w:gridSpan w:val="2"/>
          </w:tcPr>
          <w:p w:rsidR="003B4B27" w:rsidRDefault="003B4B27">
            <w:pPr>
              <w:pStyle w:val="CRCoverPage"/>
              <w:spacing w:after="0"/>
              <w:rPr>
                <w:b/>
                <w:i/>
                <w:sz w:val="8"/>
                <w:szCs w:val="8"/>
              </w:rPr>
            </w:pPr>
          </w:p>
        </w:tc>
        <w:tc>
          <w:tcPr>
            <w:tcW w:w="6946" w:type="dxa"/>
            <w:gridSpan w:val="9"/>
          </w:tcPr>
          <w:p w:rsidR="003B4B27" w:rsidRDefault="003B4B27">
            <w:pPr>
              <w:pStyle w:val="CRCoverPage"/>
              <w:spacing w:after="0"/>
              <w:rPr>
                <w:sz w:val="8"/>
                <w:szCs w:val="8"/>
              </w:rPr>
            </w:pPr>
          </w:p>
        </w:tc>
      </w:tr>
      <w:tr w:rsidR="003B4B27">
        <w:tc>
          <w:tcPr>
            <w:tcW w:w="2694" w:type="dxa"/>
            <w:gridSpan w:val="2"/>
            <w:tcBorders>
              <w:top w:val="single" w:sz="4" w:space="0" w:color="auto"/>
              <w:left w:val="single" w:sz="4" w:space="0" w:color="auto"/>
            </w:tcBorders>
          </w:tcPr>
          <w:p w:rsidR="003B4B27" w:rsidRDefault="00CE4F2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B4B27" w:rsidRDefault="00CE4F20">
            <w:pPr>
              <w:pStyle w:val="CRCoverPage"/>
              <w:spacing w:after="0"/>
              <w:rPr>
                <w:rFonts w:eastAsia="宋体"/>
                <w:lang w:val="en-US" w:eastAsia="zh-CN"/>
              </w:rPr>
            </w:pPr>
            <w:r>
              <w:rPr>
                <w:rFonts w:eastAsia="宋体" w:hint="eastAsia"/>
                <w:lang w:val="en-US" w:eastAsia="zh-CN"/>
              </w:rPr>
              <w:t>4.3.3.2</w:t>
            </w:r>
          </w:p>
        </w:tc>
      </w:tr>
      <w:tr w:rsidR="003B4B27">
        <w:tc>
          <w:tcPr>
            <w:tcW w:w="2694" w:type="dxa"/>
            <w:gridSpan w:val="2"/>
            <w:tcBorders>
              <w:left w:val="single" w:sz="4" w:space="0" w:color="auto"/>
            </w:tcBorders>
          </w:tcPr>
          <w:p w:rsidR="003B4B27" w:rsidRDefault="003B4B27">
            <w:pPr>
              <w:pStyle w:val="CRCoverPage"/>
              <w:spacing w:after="0"/>
              <w:rPr>
                <w:b/>
                <w:i/>
                <w:sz w:val="8"/>
                <w:szCs w:val="8"/>
              </w:rPr>
            </w:pPr>
          </w:p>
        </w:tc>
        <w:tc>
          <w:tcPr>
            <w:tcW w:w="6946" w:type="dxa"/>
            <w:gridSpan w:val="9"/>
            <w:tcBorders>
              <w:right w:val="single" w:sz="4" w:space="0" w:color="auto"/>
            </w:tcBorders>
          </w:tcPr>
          <w:p w:rsidR="003B4B27" w:rsidRDefault="003B4B27">
            <w:pPr>
              <w:pStyle w:val="CRCoverPage"/>
              <w:spacing w:after="0"/>
              <w:rPr>
                <w:sz w:val="8"/>
                <w:szCs w:val="8"/>
              </w:rPr>
            </w:pPr>
          </w:p>
        </w:tc>
      </w:tr>
      <w:tr w:rsidR="003B4B27">
        <w:tc>
          <w:tcPr>
            <w:tcW w:w="2694" w:type="dxa"/>
            <w:gridSpan w:val="2"/>
            <w:tcBorders>
              <w:left w:val="single" w:sz="4" w:space="0" w:color="auto"/>
            </w:tcBorders>
          </w:tcPr>
          <w:p w:rsidR="003B4B27" w:rsidRDefault="003B4B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B4B27" w:rsidRDefault="00CE4F2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B4B27" w:rsidRDefault="00CE4F20">
            <w:pPr>
              <w:pStyle w:val="CRCoverPage"/>
              <w:spacing w:after="0"/>
              <w:jc w:val="center"/>
              <w:rPr>
                <w:b/>
                <w:caps/>
              </w:rPr>
            </w:pPr>
            <w:r>
              <w:rPr>
                <w:b/>
                <w:caps/>
              </w:rPr>
              <w:t>N</w:t>
            </w:r>
          </w:p>
        </w:tc>
        <w:tc>
          <w:tcPr>
            <w:tcW w:w="2977" w:type="dxa"/>
            <w:gridSpan w:val="4"/>
          </w:tcPr>
          <w:p w:rsidR="003B4B27" w:rsidRDefault="003B4B27">
            <w:pPr>
              <w:pStyle w:val="CRCoverPage"/>
              <w:tabs>
                <w:tab w:val="right" w:pos="2893"/>
              </w:tabs>
              <w:spacing w:after="0"/>
              <w:rPr>
                <w:lang w:eastAsia="ja-JP"/>
              </w:rPr>
            </w:pPr>
          </w:p>
        </w:tc>
        <w:tc>
          <w:tcPr>
            <w:tcW w:w="3401" w:type="dxa"/>
            <w:gridSpan w:val="3"/>
            <w:tcBorders>
              <w:right w:val="single" w:sz="4" w:space="0" w:color="auto"/>
            </w:tcBorders>
            <w:shd w:val="clear" w:color="FFFF00" w:fill="auto"/>
          </w:tcPr>
          <w:p w:rsidR="003B4B27" w:rsidRDefault="003B4B27">
            <w:pPr>
              <w:pStyle w:val="CRCoverPage"/>
              <w:spacing w:after="0"/>
              <w:ind w:left="99"/>
            </w:pPr>
          </w:p>
        </w:tc>
      </w:tr>
      <w:tr w:rsidR="003B4B27">
        <w:tc>
          <w:tcPr>
            <w:tcW w:w="2694" w:type="dxa"/>
            <w:gridSpan w:val="2"/>
            <w:tcBorders>
              <w:left w:val="single" w:sz="4" w:space="0" w:color="auto"/>
            </w:tcBorders>
          </w:tcPr>
          <w:p w:rsidR="003B4B27" w:rsidRDefault="00CE4F2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B4B27" w:rsidRDefault="003B4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4B27" w:rsidRDefault="00CE4F20">
            <w:pPr>
              <w:pStyle w:val="CRCoverPage"/>
              <w:spacing w:after="0"/>
              <w:jc w:val="center"/>
              <w:rPr>
                <w:b/>
                <w:caps/>
              </w:rPr>
            </w:pPr>
            <w:r>
              <w:rPr>
                <w:b/>
                <w:caps/>
              </w:rPr>
              <w:t>X</w:t>
            </w:r>
          </w:p>
        </w:tc>
        <w:tc>
          <w:tcPr>
            <w:tcW w:w="2977" w:type="dxa"/>
            <w:gridSpan w:val="4"/>
          </w:tcPr>
          <w:p w:rsidR="003B4B27" w:rsidRDefault="00CE4F2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B4B27" w:rsidRDefault="00CE4F20">
            <w:pPr>
              <w:pStyle w:val="CRCoverPage"/>
              <w:spacing w:after="0"/>
              <w:ind w:left="99"/>
            </w:pPr>
            <w:r>
              <w:t>TS/TR ... CR ...</w:t>
            </w:r>
          </w:p>
        </w:tc>
      </w:tr>
      <w:tr w:rsidR="003B4B27">
        <w:tc>
          <w:tcPr>
            <w:tcW w:w="2694" w:type="dxa"/>
            <w:gridSpan w:val="2"/>
            <w:tcBorders>
              <w:left w:val="single" w:sz="4" w:space="0" w:color="auto"/>
            </w:tcBorders>
          </w:tcPr>
          <w:p w:rsidR="003B4B27" w:rsidRDefault="00CE4F2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B4B27" w:rsidRDefault="003B4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4B27" w:rsidRDefault="00CE4F20">
            <w:pPr>
              <w:pStyle w:val="CRCoverPage"/>
              <w:spacing w:after="0"/>
              <w:jc w:val="center"/>
              <w:rPr>
                <w:b/>
                <w:caps/>
              </w:rPr>
            </w:pPr>
            <w:r>
              <w:rPr>
                <w:b/>
                <w:caps/>
              </w:rPr>
              <w:t>X</w:t>
            </w:r>
          </w:p>
        </w:tc>
        <w:tc>
          <w:tcPr>
            <w:tcW w:w="2977" w:type="dxa"/>
            <w:gridSpan w:val="4"/>
          </w:tcPr>
          <w:p w:rsidR="003B4B27" w:rsidRDefault="00CE4F20">
            <w:pPr>
              <w:pStyle w:val="CRCoverPage"/>
              <w:spacing w:after="0"/>
            </w:pPr>
            <w:r>
              <w:t xml:space="preserve"> Test specifications</w:t>
            </w:r>
          </w:p>
        </w:tc>
        <w:tc>
          <w:tcPr>
            <w:tcW w:w="3401" w:type="dxa"/>
            <w:gridSpan w:val="3"/>
            <w:tcBorders>
              <w:right w:val="single" w:sz="4" w:space="0" w:color="auto"/>
            </w:tcBorders>
            <w:shd w:val="pct30" w:color="FFFF00" w:fill="auto"/>
          </w:tcPr>
          <w:p w:rsidR="003B4B27" w:rsidRDefault="00CE4F20">
            <w:pPr>
              <w:pStyle w:val="CRCoverPage"/>
              <w:spacing w:after="0"/>
              <w:ind w:left="99"/>
            </w:pPr>
            <w:r>
              <w:t xml:space="preserve">TS/TR ... CR ... </w:t>
            </w:r>
          </w:p>
        </w:tc>
      </w:tr>
      <w:tr w:rsidR="003B4B27">
        <w:tc>
          <w:tcPr>
            <w:tcW w:w="2694" w:type="dxa"/>
            <w:gridSpan w:val="2"/>
            <w:tcBorders>
              <w:left w:val="single" w:sz="4" w:space="0" w:color="auto"/>
            </w:tcBorders>
          </w:tcPr>
          <w:p w:rsidR="003B4B27" w:rsidRDefault="00CE4F2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B4B27" w:rsidRDefault="003B4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4B27" w:rsidRDefault="00CE4F20">
            <w:pPr>
              <w:pStyle w:val="CRCoverPage"/>
              <w:spacing w:after="0"/>
              <w:jc w:val="center"/>
              <w:rPr>
                <w:b/>
                <w:caps/>
              </w:rPr>
            </w:pPr>
            <w:r>
              <w:rPr>
                <w:b/>
                <w:caps/>
              </w:rPr>
              <w:t>X</w:t>
            </w:r>
          </w:p>
        </w:tc>
        <w:tc>
          <w:tcPr>
            <w:tcW w:w="2977" w:type="dxa"/>
            <w:gridSpan w:val="4"/>
          </w:tcPr>
          <w:p w:rsidR="003B4B27" w:rsidRDefault="00CE4F20">
            <w:pPr>
              <w:pStyle w:val="CRCoverPage"/>
              <w:spacing w:after="0"/>
            </w:pPr>
            <w:r>
              <w:t xml:space="preserve"> O&amp;M Specifications</w:t>
            </w:r>
          </w:p>
        </w:tc>
        <w:tc>
          <w:tcPr>
            <w:tcW w:w="3401" w:type="dxa"/>
            <w:gridSpan w:val="3"/>
            <w:tcBorders>
              <w:right w:val="single" w:sz="4" w:space="0" w:color="auto"/>
            </w:tcBorders>
            <w:shd w:val="pct30" w:color="FFFF00" w:fill="auto"/>
          </w:tcPr>
          <w:p w:rsidR="003B4B27" w:rsidRDefault="00CE4F20">
            <w:pPr>
              <w:pStyle w:val="CRCoverPage"/>
              <w:spacing w:after="0"/>
              <w:ind w:left="99"/>
            </w:pPr>
            <w:r>
              <w:t xml:space="preserve">TS/TR ... CR ... </w:t>
            </w:r>
          </w:p>
        </w:tc>
      </w:tr>
      <w:tr w:rsidR="003B4B27">
        <w:tc>
          <w:tcPr>
            <w:tcW w:w="2694" w:type="dxa"/>
            <w:gridSpan w:val="2"/>
            <w:tcBorders>
              <w:left w:val="single" w:sz="4" w:space="0" w:color="auto"/>
            </w:tcBorders>
          </w:tcPr>
          <w:p w:rsidR="003B4B27" w:rsidRDefault="003B4B27">
            <w:pPr>
              <w:pStyle w:val="CRCoverPage"/>
              <w:spacing w:after="0"/>
              <w:rPr>
                <w:b/>
                <w:i/>
              </w:rPr>
            </w:pPr>
          </w:p>
        </w:tc>
        <w:tc>
          <w:tcPr>
            <w:tcW w:w="6946" w:type="dxa"/>
            <w:gridSpan w:val="9"/>
            <w:tcBorders>
              <w:right w:val="single" w:sz="4" w:space="0" w:color="auto"/>
            </w:tcBorders>
          </w:tcPr>
          <w:p w:rsidR="003B4B27" w:rsidRDefault="003B4B27">
            <w:pPr>
              <w:pStyle w:val="CRCoverPage"/>
              <w:spacing w:after="0"/>
            </w:pPr>
          </w:p>
        </w:tc>
      </w:tr>
      <w:tr w:rsidR="003B4B27">
        <w:tc>
          <w:tcPr>
            <w:tcW w:w="2694" w:type="dxa"/>
            <w:gridSpan w:val="2"/>
            <w:tcBorders>
              <w:left w:val="single" w:sz="4" w:space="0" w:color="auto"/>
              <w:bottom w:val="single" w:sz="4" w:space="0" w:color="auto"/>
            </w:tcBorders>
          </w:tcPr>
          <w:p w:rsidR="003B4B27" w:rsidRDefault="00CE4F2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B4B27" w:rsidRDefault="003B4B27">
            <w:pPr>
              <w:pStyle w:val="CRCoverPage"/>
              <w:spacing w:after="0"/>
              <w:ind w:left="100"/>
            </w:pPr>
          </w:p>
        </w:tc>
      </w:tr>
      <w:tr w:rsidR="003B4B27">
        <w:tc>
          <w:tcPr>
            <w:tcW w:w="2694" w:type="dxa"/>
            <w:gridSpan w:val="2"/>
            <w:tcBorders>
              <w:top w:val="single" w:sz="4" w:space="0" w:color="auto"/>
              <w:bottom w:val="single" w:sz="4" w:space="0" w:color="auto"/>
            </w:tcBorders>
          </w:tcPr>
          <w:p w:rsidR="003B4B27" w:rsidRDefault="003B4B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B4B27" w:rsidRDefault="003B4B27">
            <w:pPr>
              <w:pStyle w:val="CRCoverPage"/>
              <w:spacing w:after="0"/>
              <w:ind w:left="100"/>
              <w:rPr>
                <w:sz w:val="8"/>
                <w:szCs w:val="8"/>
              </w:rPr>
            </w:pPr>
          </w:p>
        </w:tc>
      </w:tr>
      <w:tr w:rsidR="003B4B27">
        <w:tc>
          <w:tcPr>
            <w:tcW w:w="2694" w:type="dxa"/>
            <w:gridSpan w:val="2"/>
            <w:tcBorders>
              <w:top w:val="single" w:sz="4" w:space="0" w:color="auto"/>
              <w:left w:val="single" w:sz="4" w:space="0" w:color="auto"/>
              <w:bottom w:val="single" w:sz="4" w:space="0" w:color="auto"/>
            </w:tcBorders>
          </w:tcPr>
          <w:p w:rsidR="003B4B27" w:rsidRDefault="00CE4F2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B4B27" w:rsidRDefault="003B4B27">
            <w:pPr>
              <w:pStyle w:val="CRCoverPage"/>
              <w:spacing w:after="0"/>
              <w:rPr>
                <w:rFonts w:eastAsiaTheme="minorEastAsia"/>
                <w:lang w:eastAsia="zh-CN"/>
              </w:rPr>
            </w:pPr>
          </w:p>
        </w:tc>
      </w:tr>
    </w:tbl>
    <w:p w:rsidR="003B4B27" w:rsidRDefault="003B4B27">
      <w:pPr>
        <w:pStyle w:val="CRCoverPage"/>
        <w:spacing w:after="0"/>
        <w:rPr>
          <w:sz w:val="8"/>
          <w:szCs w:val="8"/>
        </w:rPr>
      </w:pPr>
    </w:p>
    <w:p w:rsidR="003B4B27" w:rsidRDefault="003B4B27">
      <w:pPr>
        <w:rPr>
          <w:lang w:eastAsia="ja-JP"/>
        </w:rPr>
        <w:sectPr w:rsidR="003B4B27">
          <w:headerReference w:type="even" r:id="rId12"/>
          <w:footnotePr>
            <w:numRestart w:val="eachSect"/>
          </w:footnotePr>
          <w:pgSz w:w="11907" w:h="16840"/>
          <w:pgMar w:top="1418" w:right="1134" w:bottom="1134" w:left="1134" w:header="680" w:footer="567" w:gutter="0"/>
          <w:cols w:space="720"/>
          <w:docGrid w:linePitch="272"/>
        </w:sectPr>
      </w:pPr>
    </w:p>
    <w:p w:rsidR="003B4B27" w:rsidRDefault="00CE4F20">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2" w:name="_Toc11247565"/>
      <w:bookmarkStart w:id="3" w:name="_Toc51747097"/>
      <w:bookmarkStart w:id="4" w:name="_Toc68105166"/>
      <w:bookmarkStart w:id="5" w:name="_Toc74755796"/>
      <w:bookmarkStart w:id="6" w:name="_Toc66360661"/>
      <w:bookmarkStart w:id="7" w:name="_Toc45131892"/>
      <w:bookmarkStart w:id="8" w:name="_Toc27044704"/>
      <w:bookmarkStart w:id="9" w:name="_Toc49776177"/>
      <w:bookmarkStart w:id="10" w:name="_Toc36033746"/>
      <w:bookmarkStart w:id="11" w:name="_Toc90643099"/>
      <w:bookmarkStart w:id="12" w:name="_Toc58850063"/>
      <w:bookmarkStart w:id="13" w:name="_Hlk56636785"/>
      <w:bookmarkStart w:id="14" w:name="_Toc28013303"/>
      <w:bookmarkStart w:id="15" w:name="_Toc44692671"/>
      <w:bookmarkStart w:id="16" w:name="_Toc51763168"/>
      <w:bookmarkStart w:id="17" w:name="_Toc97203103"/>
      <w:bookmarkStart w:id="18" w:name="_Toc36040058"/>
      <w:bookmarkStart w:id="19" w:name="_Toc59018443"/>
      <w:bookmarkStart w:id="20" w:name="_Toc45134132"/>
      <w:bookmarkStart w:id="21" w:name="_Toc49607196"/>
      <w:bookmarkStart w:id="22" w:name="_Toc68169449"/>
      <w:r>
        <w:rPr>
          <w:color w:val="0000FF"/>
          <w:sz w:val="28"/>
          <w:szCs w:val="28"/>
        </w:rPr>
        <w:lastRenderedPageBreak/>
        <w:t xml:space="preserve">*** </w:t>
      </w:r>
      <w:r>
        <w:rPr>
          <w:rFonts w:eastAsia="等线"/>
          <w:color w:val="0000FF"/>
          <w:sz w:val="28"/>
          <w:szCs w:val="28"/>
        </w:rPr>
        <w:t xml:space="preserve">1st </w:t>
      </w:r>
      <w:r>
        <w:rPr>
          <w:color w:val="0000FF"/>
          <w:sz w:val="28"/>
          <w:szCs w:val="28"/>
        </w:rPr>
        <w:t>Change ***</w:t>
      </w:r>
      <w:bookmarkStart w:id="23" w:name="_Toc20150226"/>
      <w:bookmarkStart w:id="24" w:name="_Toc27847034"/>
      <w:bookmarkStart w:id="25" w:name="_Toc45184077"/>
      <w:bookmarkStart w:id="26" w:name="_Toc36188166"/>
      <w:bookmarkStart w:id="27" w:name="_Toc47342919"/>
      <w:bookmarkStart w:id="28" w:name="_Toc51769621"/>
      <w:bookmarkStart w:id="29" w:name="_Toc138309811"/>
      <w:bookmarkEnd w:id="2"/>
      <w:bookmarkEnd w:id="3"/>
      <w:bookmarkEnd w:id="4"/>
      <w:bookmarkEnd w:id="5"/>
      <w:bookmarkEnd w:id="6"/>
      <w:bookmarkEnd w:id="7"/>
      <w:bookmarkEnd w:id="8"/>
      <w:bookmarkEnd w:id="9"/>
      <w:bookmarkEnd w:id="10"/>
      <w:bookmarkEnd w:id="11"/>
    </w:p>
    <w:p w:rsidR="003B4B27" w:rsidRDefault="00CE4F20">
      <w:pPr>
        <w:pStyle w:val="40"/>
        <w:rPr>
          <w:lang w:eastAsia="ko-KR"/>
        </w:rPr>
      </w:pPr>
      <w:bookmarkStart w:id="30" w:name="_CR5_2_16_2"/>
      <w:bookmarkStart w:id="31" w:name="_Toc186959538"/>
      <w:bookmarkEnd w:id="30"/>
      <w:r>
        <w:rPr>
          <w:lang w:eastAsia="ko-KR"/>
        </w:rPr>
        <w:t>4.3.3.2</w:t>
      </w:r>
      <w:r>
        <w:rPr>
          <w:lang w:eastAsia="ko-KR"/>
        </w:rPr>
        <w:tab/>
        <w:t>UE or network requested PDU Session Modification (non-roaming and roaming with local breakout)</w:t>
      </w:r>
      <w:bookmarkEnd w:id="31"/>
    </w:p>
    <w:p w:rsidR="003B4B27" w:rsidRDefault="00CE4F20">
      <w:pPr>
        <w:rPr>
          <w:lang w:eastAsia="ko-KR"/>
        </w:rPr>
      </w:pPr>
      <w:r>
        <w:rPr>
          <w:lang w:eastAsia="ko-KR"/>
        </w:rPr>
        <w:t>The UE or network requested PDU Session Modification procedure (non-roaming and roaming with local breakout scenario) is depicted in figure 4.3.3.2-1.</w:t>
      </w:r>
    </w:p>
    <w:p w:rsidR="003B4B27" w:rsidRDefault="00CE4F20">
      <w:pPr>
        <w:pStyle w:val="TH"/>
      </w:pPr>
      <w:r>
        <w:object w:dxaOrig="9491" w:dyaOrig="106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45pt;height:533.55pt" o:ole="">
            <v:imagedata r:id="rId13" o:title=""/>
          </v:shape>
          <o:OLEObject Type="Embed" ProgID="Word.Picture.8" ShapeID="_x0000_i1025" DrawAspect="Content" ObjectID="_1804694814" r:id="rId14"/>
        </w:object>
      </w:r>
    </w:p>
    <w:p w:rsidR="003B4B27" w:rsidRDefault="00CE4F20">
      <w:pPr>
        <w:pStyle w:val="TF"/>
        <w:rPr>
          <w:lang w:eastAsia="ko-KR"/>
        </w:rPr>
      </w:pPr>
      <w:bookmarkStart w:id="32" w:name="_CRFigure4_3_3_21"/>
      <w:r>
        <w:t xml:space="preserve">Figure </w:t>
      </w:r>
      <w:bookmarkEnd w:id="32"/>
      <w:r>
        <w:t xml:space="preserve">4.3.3.2-1: </w:t>
      </w:r>
      <w:r>
        <w:rPr>
          <w:lang w:eastAsia="ko-KR"/>
        </w:rPr>
        <w:t xml:space="preserve">UE or network requested </w:t>
      </w:r>
      <w:r>
        <w:t>PDU Session Modification (for non-roaming and roaming with local breakout)</w:t>
      </w:r>
    </w:p>
    <w:p w:rsidR="003B4B27" w:rsidRDefault="00CE4F20">
      <w:pPr>
        <w:pStyle w:val="B10"/>
        <w:rPr>
          <w:lang w:eastAsia="ko-KR"/>
        </w:rPr>
      </w:pPr>
      <w:r>
        <w:rPr>
          <w:lang w:eastAsia="ko-KR"/>
        </w:rPr>
        <w:t>1.</w:t>
      </w:r>
      <w:r>
        <w:rPr>
          <w:lang w:eastAsia="ko-KR"/>
        </w:rPr>
        <w:tab/>
        <w:t>The procedure may be triggered by following events:</w:t>
      </w:r>
    </w:p>
    <w:p w:rsidR="003B4B27" w:rsidRDefault="00CE4F20">
      <w:pPr>
        <w:pStyle w:val="B2"/>
        <w:rPr>
          <w:lang w:eastAsia="zh-CN"/>
        </w:rPr>
      </w:pPr>
      <w:r>
        <w:rPr>
          <w:lang w:eastAsia="ko-KR"/>
        </w:rPr>
        <w:lastRenderedPageBreak/>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[URSP rule enforcement reports], [Always-on PDU Session Requested], [Requested Non-3GPP Delay Budget], [non-3GPP device connection information])),</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Nsmf_PDUSession_UpdateSMContext </w:t>
      </w:r>
      <w:r>
        <w:rPr>
          <w:lang w:eastAsia="ko-KR"/>
        </w:rPr>
        <w:t>(SM Context ID, N1 SM container (PDU Session Modification Request))</w:t>
      </w:r>
      <w:r>
        <w:rPr>
          <w:lang w:eastAsia="zh-CN"/>
        </w:rPr>
        <w:t>.</w:t>
      </w:r>
    </w:p>
    <w:p w:rsidR="003B4B27" w:rsidRDefault="00CE4F20">
      <w:pPr>
        <w:pStyle w:val="B2"/>
        <w:rPr>
          <w:lang w:eastAsia="zh-CN"/>
        </w:rPr>
      </w:pPr>
      <w:r>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rsidR="003B4B27" w:rsidRDefault="00CE4F20">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rsidR="003B4B27" w:rsidRDefault="00CE4F20">
      <w:pPr>
        <w:pStyle w:val="B2"/>
        <w:rPr>
          <w:lang w:eastAsia="ko-KR"/>
        </w:rPr>
      </w:pPr>
      <w:r>
        <w:rPr>
          <w:lang w:eastAsia="zh-CN"/>
        </w:rPr>
        <w:tab/>
        <w:t>The UE shall not trigger a PDU Session Modification procedure for a PDU Session corresponding to a LADN when the UE is outside the area of availability of the LADN.</w:t>
      </w:r>
    </w:p>
    <w:p w:rsidR="003B4B27" w:rsidRDefault="00CE4F20">
      <w:pPr>
        <w:pStyle w:val="B2"/>
        <w:rPr>
          <w:lang w:eastAsia="ko-KR"/>
        </w:rPr>
      </w:pPr>
      <w:r>
        <w:rPr>
          <w:lang w:eastAsia="ko-KR"/>
        </w:rPr>
        <w:tab/>
        <w:t>The PS Data Off status, if changed, shall be included in the PCO in the PDU Session Modification Request message.</w:t>
      </w:r>
    </w:p>
    <w:p w:rsidR="003B4B27" w:rsidRDefault="00CE4F20">
      <w:pPr>
        <w:pStyle w:val="B2"/>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rsidR="003B4B27" w:rsidRDefault="00CE4F20">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rsidR="003B4B27" w:rsidRDefault="00CE4F20">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rsidR="003B4B27" w:rsidRDefault="00CE4F20">
      <w:pPr>
        <w:pStyle w:val="B2"/>
        <w:rPr>
          <w:lang w:eastAsia="ko-KR"/>
        </w:rPr>
      </w:pPr>
      <w:r>
        <w:rPr>
          <w:lang w:eastAsia="ko-KR"/>
        </w:rPr>
        <w:tab/>
        <w:t xml:space="preserve">The 5GSM Core Network Capability is provided by the UE and handled by SMF as defined in clause 5.4.4b </w:t>
      </w:r>
      <w:r>
        <w:t>of</w:t>
      </w:r>
      <w:r>
        <w:rPr>
          <w:lang w:eastAsia="ko-KR"/>
        </w:rPr>
        <w:t xml:space="preserve"> TS 23.501 [2].</w:t>
      </w:r>
    </w:p>
    <w:p w:rsidR="003B4B27" w:rsidRDefault="00CE4F20">
      <w:pPr>
        <w:pStyle w:val="B2"/>
        <w:rPr>
          <w:lang w:eastAsia="ko-KR"/>
        </w:rPr>
      </w:pPr>
      <w:r>
        <w:rPr>
          <w:lang w:eastAsia="ko-KR"/>
        </w:rPr>
        <w:tab/>
        <w:t>The UE Integrity Protection Maximum Data Rate indicates the maximum data rate up to which the UE can support UP integrity protection. It is set as defined in TS 23.501 [2].</w:t>
      </w:r>
    </w:p>
    <w:p w:rsidR="003B4B27" w:rsidRDefault="00CE4F20">
      <w:pPr>
        <w:pStyle w:val="B2"/>
        <w:rPr>
          <w:lang w:eastAsia="ko-KR"/>
        </w:rPr>
      </w:pPr>
      <w:r>
        <w:rPr>
          <w:lang w:eastAsia="ko-KR"/>
        </w:rPr>
        <w:tab/>
        <w:t xml:space="preserve">The Number Of Packet Filters indicates the number of supported packet filters for signalled QoS rules as described in clause 5.17.2.2.2 </w:t>
      </w:r>
      <w:r>
        <w:t>of</w:t>
      </w:r>
      <w:r>
        <w:rPr>
          <w:lang w:eastAsia="ko-KR"/>
        </w:rPr>
        <w:t xml:space="preserve"> TS 23.501 [2].</w:t>
      </w:r>
    </w:p>
    <w:p w:rsidR="003B4B27" w:rsidRDefault="00CE4F20">
      <w:pPr>
        <w:pStyle w:val="B2"/>
        <w:rPr>
          <w:lang w:eastAsia="ko-KR"/>
        </w:rPr>
      </w:pPr>
      <w:r>
        <w:rPr>
          <w:lang w:eastAsia="ko-KR"/>
        </w:rPr>
        <w:tab/>
        <w:t>When it moves from EPS to 5GS for the first time, a UE that supports EAS re-discovery as described in clause 6.2.3.3 of TS 23.548 [74], may indicate so in the PCO.</w:t>
      </w:r>
    </w:p>
    <w:p w:rsidR="003B4B27" w:rsidRDefault="00CE4F20">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rsidR="003B4B27" w:rsidRDefault="00CE4F20">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rsidR="003B4B27" w:rsidRDefault="00CE4F20">
      <w:pPr>
        <w:pStyle w:val="B2"/>
        <w:rPr>
          <w:lang w:eastAsia="ko-KR"/>
        </w:rPr>
      </w:pPr>
      <w:r>
        <w:rPr>
          <w:lang w:eastAsia="ko-KR"/>
        </w:rPr>
        <w:tab/>
        <w:t xml:space="preserve">If the UE supports QoS differentiation of traffic for Non-3GPP Device Identifier and when the UE determines that QoS differentiation is required as described in clause 5.52 of TS 23.501 [2], the UE includes </w:t>
      </w:r>
      <w:del w:id="33" w:author="CMCC-01-07" w:date="2025-02-04T20:50:00Z">
        <w:r>
          <w:rPr>
            <w:lang w:eastAsia="ko-KR"/>
          </w:rPr>
          <w:delText xml:space="preserve">the Non-3GPP Device Identifier and user plane address in </w:delText>
        </w:r>
      </w:del>
      <w:r>
        <w:rPr>
          <w:lang w:eastAsia="ko-KR"/>
        </w:rPr>
        <w:t>the non-3GPP device connection information within the PDU Session Modification Request.</w:t>
      </w:r>
    </w:p>
    <w:p w:rsidR="003B4B27" w:rsidRDefault="00CE4F20">
      <w:pPr>
        <w:pStyle w:val="EditorsNote"/>
        <w:rPr>
          <w:lang w:eastAsia="ko-KR"/>
        </w:rPr>
      </w:pPr>
      <w:r>
        <w:rPr>
          <w:lang w:eastAsia="ko-KR"/>
        </w:rPr>
        <w:lastRenderedPageBreak/>
        <w:t>Editor's note:</w:t>
      </w:r>
      <w:r>
        <w:rPr>
          <w:lang w:eastAsia="ko-KR"/>
        </w:rPr>
        <w:tab/>
        <w:t>Details on how non-3GPP device connection information is included within PDU Session Modification Request are to be defined in stage 3.</w:t>
      </w:r>
    </w:p>
    <w:p w:rsidR="003B4B27" w:rsidRDefault="00CE4F20">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宋体"/>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rsidR="003B4B27" w:rsidRDefault="00CE4F20">
      <w:pPr>
        <w:pStyle w:val="B2"/>
        <w:rPr>
          <w:lang w:eastAsia="ko-KR"/>
        </w:rPr>
      </w:pPr>
      <w:r>
        <w:rPr>
          <w:lang w:eastAsia="ko-KR"/>
        </w:rPr>
        <w:tab/>
        <w:t>If QoS Monitoring is requested by the AF, the PCF generates the QoS Monitoring policy for the corresponding service data flow and provides the policy in the PCC rules to the SMF in this step.</w:t>
      </w:r>
    </w:p>
    <w:p w:rsidR="003B4B27" w:rsidRDefault="00CE4F20">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rsidR="003B4B27" w:rsidRDefault="00CE4F20">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rsidR="003B4B27" w:rsidRDefault="00CE4F20">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rsidR="003B4B27" w:rsidRDefault="00CE4F20">
      <w:pPr>
        <w:pStyle w:val="B2"/>
        <w:rPr>
          <w:lang w:eastAsia="ko-KR"/>
        </w:rPr>
      </w:pPr>
      <w:r>
        <w:rPr>
          <w:lang w:eastAsia="ko-KR"/>
        </w:rPr>
        <w:t>1c.</w:t>
      </w:r>
      <w:r>
        <w:rPr>
          <w:lang w:eastAsia="ko-KR"/>
        </w:rPr>
        <w:tab/>
        <w:t xml:space="preserve">(SMF requested modification) The UDM </w:t>
      </w:r>
      <w:r>
        <w:rPr>
          <w:rFonts w:eastAsia="宋体"/>
          <w:lang w:eastAsia="ko-KR"/>
        </w:rPr>
        <w:t xml:space="preserve">updates the subscription data of SMF by Nudm_SDM_Notification </w:t>
      </w:r>
      <w:r>
        <w:rPr>
          <w:lang w:eastAsia="ko-KR"/>
        </w:rPr>
        <w:t>(</w:t>
      </w:r>
      <w:r>
        <w:t>SUPI</w:t>
      </w:r>
      <w:r>
        <w:rPr>
          <w:lang w:eastAsia="ko-KR"/>
        </w:rPr>
        <w:t>, Session Management Subscription Data). The SMF updates the Session Management Subscription Data and acknowledges the UDM by returning an Ack</w:t>
      </w:r>
      <w:r>
        <w:rPr>
          <w:rFonts w:eastAsia="宋体"/>
          <w:lang w:eastAsia="ko-KR"/>
        </w:rPr>
        <w:t xml:space="preserve"> with </w:t>
      </w:r>
      <w:r>
        <w:rPr>
          <w:lang w:eastAsia="ko-KR"/>
        </w:rPr>
        <w:t>(</w:t>
      </w:r>
      <w:r>
        <w:t>SUPI</w:t>
      </w:r>
      <w:r>
        <w:rPr>
          <w:lang w:eastAsia="ko-KR"/>
        </w:rPr>
        <w:t>).</w:t>
      </w:r>
    </w:p>
    <w:p w:rsidR="003B4B27" w:rsidRDefault="00CE4F20">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rsidR="003B4B27" w:rsidRDefault="00CE4F20">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rsidR="003B4B27" w:rsidRDefault="00CE4F20">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rsidR="003B4B27" w:rsidRDefault="00CE4F20">
      <w:pPr>
        <w:pStyle w:val="B2"/>
        <w:rPr>
          <w:lang w:eastAsia="ko-KR"/>
        </w:rPr>
      </w:pPr>
      <w:r>
        <w:rPr>
          <w:lang w:eastAsia="ko-KR"/>
        </w:rPr>
        <w:tab/>
        <w:t>The SMF may decide to modify PDU Session to send updated DNS server address to the UE as defined in clause 6.2.3.2.3 of TS 23.548 [74].</w:t>
      </w:r>
    </w:p>
    <w:p w:rsidR="003B4B27" w:rsidRDefault="00CE4F20">
      <w:pPr>
        <w:pStyle w:val="B2"/>
        <w:rPr>
          <w:lang w:eastAsia="ko-KR"/>
        </w:rPr>
      </w:pPr>
      <w:r>
        <w:rPr>
          <w:lang w:eastAsia="ko-KR"/>
        </w:rPr>
        <w:tab/>
        <w:t>The SMF may decide to modify PDU Session to send the EAS rediscovery indication to the UE as defined in clause 6.2.3.3 of TS 23.548 [74].</w:t>
      </w:r>
    </w:p>
    <w:p w:rsidR="003B4B27" w:rsidRDefault="00CE4F20">
      <w:pPr>
        <w:pStyle w:val="B2"/>
        <w:rPr>
          <w:lang w:eastAsia="ko-KR"/>
        </w:rPr>
      </w:pPr>
      <w:r>
        <w:rPr>
          <w:lang w:eastAsia="ko-KR"/>
        </w:rPr>
        <w:tab/>
        <w:t>If the SMF receives one of the triggers in step 1b ~ 1d, the SMF starts SMF requested PDU Session Modification procedure.</w:t>
      </w:r>
    </w:p>
    <w:p w:rsidR="003B4B27" w:rsidRDefault="00CE4F20">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 xml:space="preserve">(R)AN shall indicate to the SMF </w:t>
      </w:r>
      <w:r>
        <w:t>when the AN resources onto which a QoS Flow is mapped are released irrespective of whether notification control is configured</w:t>
      </w:r>
      <w:r>
        <w:rPr>
          <w:lang w:eastAsia="zh-CN"/>
        </w:rPr>
        <w:t xml:space="preserve">. (R)AN sends the N2 message (PDU Session ID, N2 SM information) to the AMF. The N2 SM information includes the QFI, User location Information and an indication that the QoS Flow is released. The AMF </w:t>
      </w:r>
      <w:r>
        <w:rPr>
          <w:rFonts w:eastAsia="宋体"/>
          <w:lang w:eastAsia="zh-CN"/>
        </w:rPr>
        <w:t xml:space="preserve">invokes Nsmf_PDUSession_UpdateSMContext </w:t>
      </w:r>
      <w:r>
        <w:rPr>
          <w:lang w:eastAsia="zh-CN"/>
        </w:rPr>
        <w:t>(SM Context ID, N2 SM information)</w:t>
      </w:r>
      <w:r>
        <w:rPr>
          <w:lang w:eastAsia="ko-KR"/>
        </w:rPr>
        <w:t>.</w:t>
      </w:r>
    </w:p>
    <w:p w:rsidR="003B4B27" w:rsidRDefault="00CE4F20">
      <w:pPr>
        <w:pStyle w:val="B2"/>
        <w:rPr>
          <w:lang w:eastAsia="ko-KR"/>
        </w:rPr>
      </w:pPr>
      <w:r>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w:t>
      </w:r>
      <w:r>
        <w:rPr>
          <w:lang w:eastAsia="ko-KR"/>
        </w:rPr>
        <w:lastRenderedPageBreak/>
        <w:t>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rsidR="003B4B27" w:rsidRDefault="00CE4F20">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rsidR="003B4B27" w:rsidRDefault="00CE4F20">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rsidR="003B4B27" w:rsidRDefault="00CE4F20">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rsidR="003B4B27" w:rsidRDefault="00CE4F20">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rsidR="003B4B27" w:rsidRDefault="00CE4F20">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rsidR="003B4B27" w:rsidRDefault="00CE4F20">
      <w:pPr>
        <w:pStyle w:val="B10"/>
        <w:rPr>
          <w:lang w:eastAsia="ko-KR"/>
        </w:rPr>
      </w:pPr>
      <w:r>
        <w:rPr>
          <w:lang w:eastAsia="ko-KR"/>
        </w:rPr>
        <w:tab/>
        <w:t>Based on the extended NAS-SM timer indication, the SMF shall use the extended NAS-SM timer setting for the UE as specified in TS 24.501 [25].</w:t>
      </w:r>
    </w:p>
    <w:p w:rsidR="003B4B27" w:rsidRDefault="00CE4F20">
      <w:pPr>
        <w:pStyle w:val="B10"/>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rsidR="003B4B27" w:rsidRDefault="00CE4F20">
      <w:pPr>
        <w:pStyle w:val="B10"/>
        <w:rPr>
          <w:lang w:eastAsia="ko-KR"/>
        </w:rPr>
      </w:pPr>
      <w:r>
        <w:rPr>
          <w:lang w:eastAsia="ko-KR"/>
        </w:rPr>
        <w:tab/>
        <w:t>The PCF may make policy control decisions based on the awareness of URSP rule enforcement, as described in clause 6.1.1.5 in TS 23.503 [20].</w:t>
      </w:r>
    </w:p>
    <w:p w:rsidR="003B4B27" w:rsidRDefault="00CE4F20">
      <w:pPr>
        <w:pStyle w:val="B10"/>
        <w:rPr>
          <w:lang w:eastAsia="ko-KR"/>
        </w:rPr>
      </w:pPr>
      <w:r>
        <w:rPr>
          <w:lang w:eastAsia="ko-KR"/>
        </w:rPr>
        <w:tab/>
        <w:t>Steps 2a to 7 are not invoked when the PDU Session Modification requires only action at a UPF (e.g. gating).</w:t>
      </w:r>
    </w:p>
    <w:p w:rsidR="003B4B27" w:rsidRDefault="00CE4F20">
      <w:pPr>
        <w:pStyle w:val="B10"/>
        <w:rPr>
          <w:lang w:eastAsia="ko-KR"/>
        </w:rPr>
      </w:pPr>
      <w:r>
        <w:rPr>
          <w:lang w:eastAsia="ko-KR"/>
        </w:rPr>
        <w:t>2a.</w:t>
      </w:r>
      <w:r>
        <w:rPr>
          <w:lang w:eastAsia="ko-KR"/>
        </w:rPr>
        <w:tab/>
        <w:t>The SMF may update the UPF with N4 Rules related to new or modified QoS Flow(s).</w:t>
      </w:r>
    </w:p>
    <w:p w:rsidR="003B4B27" w:rsidRDefault="00CE4F20">
      <w:pPr>
        <w:pStyle w:val="NO"/>
        <w:rPr>
          <w:lang w:eastAsia="ko-KR"/>
        </w:rPr>
      </w:pPr>
      <w:r>
        <w:rPr>
          <w:lang w:eastAsia="ko-KR"/>
        </w:rPr>
        <w:t>NOTE 2:</w:t>
      </w:r>
      <w:r>
        <w:rPr>
          <w:lang w:eastAsia="ko-KR"/>
        </w:rPr>
        <w:tab/>
        <w:t>This allows the UL packets with the QFI of a new or modified QoS Flow to be transferred.</w:t>
      </w:r>
    </w:p>
    <w:p w:rsidR="003B4B27" w:rsidRDefault="00CE4F20">
      <w:pPr>
        <w:pStyle w:val="B10"/>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rsidR="003B4B27" w:rsidRDefault="00CE4F20">
      <w:pPr>
        <w:pStyle w:val="B10"/>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rsidR="003B4B27" w:rsidRDefault="00CE4F20">
      <w:pPr>
        <w:pStyle w:val="B10"/>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rsidR="003B4B27" w:rsidRDefault="00CE4F20">
      <w:pPr>
        <w:pStyle w:val="B10"/>
        <w:rPr>
          <w:lang w:eastAsia="ko-KR"/>
        </w:rPr>
      </w:pPr>
      <w:r>
        <w:rPr>
          <w:lang w:eastAsia="ko-KR"/>
        </w:rPr>
        <w:lastRenderedPageBreak/>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rsidR="003B4B27" w:rsidRDefault="00CE4F20">
      <w:pPr>
        <w:pStyle w:val="B10"/>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rsidR="003B4B27" w:rsidRDefault="00CE4F20">
      <w:pPr>
        <w:pStyle w:val="B10"/>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rsidR="003B4B27" w:rsidRDefault="00CE4F20">
      <w:pPr>
        <w:pStyle w:val="B10"/>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rsidR="003B4B27" w:rsidRDefault="00CE4F20">
      <w:pPr>
        <w:pStyle w:val="B10"/>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rsidR="003B4B27" w:rsidRDefault="00CE4F20">
      <w:pPr>
        <w:pStyle w:val="B10"/>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rsidR="003B4B27" w:rsidRDefault="00CE4F20">
      <w:pPr>
        <w:pStyle w:val="B10"/>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rsidR="003B4B27" w:rsidRDefault="00CE4F20">
      <w:pPr>
        <w:pStyle w:val="B10"/>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rsidR="003B4B27" w:rsidRDefault="00CE4F20">
      <w:pPr>
        <w:pStyle w:val="NO"/>
      </w:pPr>
      <w:r>
        <w:t>NOTE 3:</w:t>
      </w:r>
      <w:r>
        <w:tab/>
        <w:t>The method to perform elimination and reordering on RAN/UPF based on the packets received from the two GTP-U tunnels is up to RAN/UPF implementation. The two GTP-U tunnels are terminated at the same RAN node and UPF.</w:t>
      </w:r>
    </w:p>
    <w:p w:rsidR="003B4B27" w:rsidRDefault="00CE4F20">
      <w:pPr>
        <w:pStyle w:val="B10"/>
        <w:rPr>
          <w:lang w:eastAsia="ko-KR"/>
        </w:rPr>
      </w:pPr>
      <w:r>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rsidR="003B4B27" w:rsidRDefault="00CE4F20">
      <w:pPr>
        <w:pStyle w:val="B10"/>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rsidR="003B4B27" w:rsidRDefault="00CE4F20">
      <w:pPr>
        <w:pStyle w:val="B10"/>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rsidR="003B4B27" w:rsidRDefault="00CE4F20">
      <w:pPr>
        <w:pStyle w:val="B10"/>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rsidR="003B4B27" w:rsidRDefault="00CE4F20">
      <w:pPr>
        <w:pStyle w:val="B10"/>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rsidR="003B4B27" w:rsidRDefault="00CE4F20">
      <w:pPr>
        <w:pStyle w:val="B10"/>
        <w:rPr>
          <w:lang w:eastAsia="ko-KR"/>
        </w:rPr>
      </w:pPr>
      <w:r>
        <w:rPr>
          <w:lang w:eastAsia="ko-KR"/>
        </w:rPr>
        <w:tab/>
        <w:t xml:space="preserve">If interworking with TSN deployed in the transport network is supported and the UPF supports CN-TL and received a TL-Container with a set-request from the SMF/CUC in step 2a (see clause 4.4.8 of TS 23.501 [2]), the </w:t>
      </w:r>
      <w:r>
        <w:rPr>
          <w:lang w:eastAsia="ko-KR"/>
        </w:rPr>
        <w:lastRenderedPageBreak/>
        <w:t>UPF/CN-TL includes a TL-Container with a set-response to the N4 Session Modification response, as described in clause 5.28a.2 of TS 23.501 [2].</w:t>
      </w:r>
    </w:p>
    <w:p w:rsidR="003B4B27" w:rsidRDefault="00CE4F20">
      <w:pPr>
        <w:pStyle w:val="B10"/>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rsidR="003B4B27" w:rsidRDefault="00CE4F20">
      <w:pPr>
        <w:pStyle w:val="B10"/>
        <w:rPr>
          <w:lang w:eastAsia="ko-KR"/>
        </w:rPr>
      </w:pPr>
      <w:r>
        <w:rPr>
          <w:lang w:eastAsia="ko-KR"/>
        </w:rPr>
        <w:t>3a.</w:t>
      </w:r>
      <w:r>
        <w:rPr>
          <w:lang w:eastAsia="ko-KR"/>
        </w:rPr>
        <w:tab/>
        <w:t>For UE or AN initiated modification or AMF initiated modification, the SMF responds to the AMF through Nsmf_PDUSession_UpdateSMContext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t>, [Always-on PDU Session Granted], [Port Management Information Container], [Non-3GPP QoS Assistance Information Container]))).</w:t>
      </w:r>
      <w:r>
        <w:rPr>
          <w:lang w:eastAsia="ko-KR"/>
        </w:rPr>
        <w:t xml:space="preserve"> </w:t>
      </w:r>
      <w:r>
        <w:t>See clause 5.7 of TS 23.501 [2] for the QoS Profile, Alternative QoS Profile and QoS rule and QoS Flow level QoS parameters. Alternative QoS Profile is only valid for AN initiated modification.</w:t>
      </w:r>
    </w:p>
    <w:p w:rsidR="003B4B27" w:rsidRDefault="00CE4F20">
      <w:pPr>
        <w:pStyle w:val="B10"/>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rsidR="003B4B27" w:rsidRDefault="00CE4F20">
      <w:pPr>
        <w:pStyle w:val="B10"/>
        <w:rPr>
          <w:lang w:eastAsia="ko-KR"/>
        </w:rPr>
      </w:pPr>
      <w:r>
        <w:rPr>
          <w:lang w:eastAsia="ko-KR"/>
        </w:rPr>
        <w:tab/>
        <w:t xml:space="preserve">The N2 SM information carries information that the AMF shall provide to the (R)AN. It may include the QoS profiles and the corresponding QFIs to notify the (R)AN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rsidR="003B4B27" w:rsidRDefault="00CE4F20">
      <w:pPr>
        <w:pStyle w:val="B10"/>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rsidR="003B4B27" w:rsidRDefault="00CE4F20">
      <w:pPr>
        <w:pStyle w:val="B10"/>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rsidR="003B4B27" w:rsidRDefault="00CE4F20">
      <w:pPr>
        <w:pStyle w:val="B10"/>
        <w:rPr>
          <w:lang w:eastAsia="zh-CN"/>
        </w:rPr>
      </w:pPr>
      <w:r>
        <w:rPr>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rsidR="003B4B27" w:rsidRDefault="00CE4F20">
      <w:pPr>
        <w:pStyle w:val="B10"/>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rsidR="003B4B27" w:rsidRDefault="00CE4F20">
      <w:pPr>
        <w:pStyle w:val="B10"/>
        <w:rPr>
          <w:lang w:eastAsia="zh-CN"/>
        </w:rPr>
      </w:pPr>
      <w:r>
        <w:rPr>
          <w:lang w:eastAsia="zh-CN"/>
        </w:rPr>
        <w:tab/>
        <w:t xml:space="preserve">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w:t>
      </w:r>
      <w:r>
        <w:rPr>
          <w:lang w:eastAsia="zh-CN"/>
        </w:rPr>
        <w:lastRenderedPageBreak/>
        <w:t>in TS 23.501 [2]. If the PDU Session is SSC mode 1 or SSC mode 2, the SMF may initiate release of the PDU Session as described in clause 4.3.4.2.</w:t>
      </w:r>
    </w:p>
    <w:p w:rsidR="003B4B27" w:rsidRDefault="00CE4F20">
      <w:pPr>
        <w:pStyle w:val="B10"/>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rsidR="003B4B27" w:rsidRDefault="00CE4F20">
      <w:pPr>
        <w:pStyle w:val="B10"/>
        <w:rPr>
          <w:lang w:eastAsia="zh-CN"/>
        </w:rPr>
      </w:pPr>
      <w:r>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rsidR="003B4B27" w:rsidRDefault="00CE4F20">
      <w:pPr>
        <w:pStyle w:val="B10"/>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rsidR="003B4B27" w:rsidRDefault="00CE4F20">
      <w:pPr>
        <w:pStyle w:val="B10"/>
        <w:rPr>
          <w:lang w:eastAsia="zh-CN"/>
        </w:rPr>
      </w:pPr>
      <w:r>
        <w:rPr>
          <w:lang w:eastAsia="zh-CN"/>
        </w:rPr>
        <w:tab/>
        <w:t>Based on the S-NSSAI and DNN for PIN, the SMF may provide the UE with per QoS-flow Non-3GPP QoS Assistance Information in the N1 SM container.</w:t>
      </w:r>
    </w:p>
    <w:p w:rsidR="003B4B27" w:rsidRDefault="00CE4F20">
      <w:pPr>
        <w:pStyle w:val="B10"/>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rsidR="003B4B27" w:rsidRDefault="00CE4F20">
      <w:pPr>
        <w:pStyle w:val="B10"/>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rsidR="003B4B27" w:rsidRDefault="00CE4F20">
      <w:pPr>
        <w:pStyle w:val="B10"/>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rsidR="003B4B27" w:rsidRDefault="00CE4F20">
      <w:pPr>
        <w:pStyle w:val="B2"/>
        <w:rPr>
          <w:lang w:eastAsia="zh-CN"/>
        </w:rPr>
      </w:pPr>
      <w:r>
        <w:rPr>
          <w:lang w:eastAsia="zh-CN"/>
        </w:rPr>
        <w:t>-</w:t>
      </w:r>
      <w:r>
        <w:rPr>
          <w:lang w:eastAsia="zh-CN"/>
        </w:rPr>
        <w:tab/>
        <w:t>For each QoS Flow, the SMF may at most request one of the following to the NG-RAN:</w:t>
      </w:r>
    </w:p>
    <w:p w:rsidR="003B4B27" w:rsidRDefault="00CE4F20">
      <w:pPr>
        <w:pStyle w:val="B3"/>
        <w:rPr>
          <w:lang w:eastAsia="zh-CN"/>
        </w:rPr>
      </w:pPr>
      <w:r>
        <w:rPr>
          <w:lang w:eastAsia="zh-CN"/>
        </w:rPr>
        <w:t>-</w:t>
      </w:r>
      <w:r>
        <w:rPr>
          <w:lang w:eastAsia="zh-CN"/>
        </w:rPr>
        <w:tab/>
        <w:t>ECN marking for L4S indicator at NG-RAN in the case of ECN marking for L4S in RAN as described in clause 5.37.3 of TS 23.501 [2]; or</w:t>
      </w:r>
    </w:p>
    <w:p w:rsidR="003B4B27" w:rsidRDefault="00CE4F20">
      <w:pPr>
        <w:pStyle w:val="B3"/>
        <w:rPr>
          <w:lang w:eastAsia="zh-CN"/>
        </w:rPr>
      </w:pPr>
      <w:r>
        <w:rPr>
          <w:lang w:eastAsia="zh-CN"/>
        </w:rPr>
        <w:t>-</w:t>
      </w:r>
      <w:r>
        <w:rPr>
          <w:lang w:eastAsia="zh-CN"/>
        </w:rPr>
        <w:tab/>
        <w:t>Congestion information monitoring as described in clauses 5.45.3 and 5.37.4 of TS 23.501 [2]; or</w:t>
      </w:r>
    </w:p>
    <w:p w:rsidR="003B4B27" w:rsidRDefault="00CE4F20">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rsidR="003B4B27" w:rsidRDefault="00CE4F20">
      <w:pPr>
        <w:pStyle w:val="B2"/>
        <w:rPr>
          <w:lang w:eastAsia="zh-CN"/>
        </w:rPr>
      </w:pPr>
      <w:r>
        <w:rPr>
          <w:lang w:eastAsia="zh-CN"/>
        </w:rPr>
        <w:t>-</w:t>
      </w:r>
      <w:r>
        <w:rPr>
          <w:lang w:eastAsia="zh-CN"/>
        </w:rPr>
        <w:tab/>
        <w:t>In the case of non-3GPP access, where the 5G-AN corresponds to an N3IWF or TNGF:</w:t>
      </w:r>
    </w:p>
    <w:p w:rsidR="003B4B27" w:rsidRDefault="00CE4F20">
      <w:pPr>
        <w:pStyle w:val="B3"/>
        <w:rPr>
          <w:lang w:eastAsia="zh-CN"/>
        </w:rPr>
      </w:pPr>
      <w:r>
        <w:rPr>
          <w:lang w:eastAsia="zh-CN"/>
        </w:rPr>
        <w:t>-</w:t>
      </w:r>
      <w:r>
        <w:rPr>
          <w:lang w:eastAsia="zh-CN"/>
        </w:rPr>
        <w:tab/>
        <w:t>For each QoS Flow, the SMF may request the following to the N3IWF or TNGF:</w:t>
      </w:r>
    </w:p>
    <w:p w:rsidR="003B4B27" w:rsidRDefault="00CE4F20">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rsidR="003B4B27" w:rsidRDefault="00CE4F20">
      <w:pPr>
        <w:pStyle w:val="B10"/>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rsidR="003B4B27" w:rsidRDefault="00CE4F20">
      <w:pPr>
        <w:pStyle w:val="B10"/>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rsidR="003B4B27" w:rsidRDefault="00CE4F20">
      <w:pPr>
        <w:pStyle w:val="B10"/>
        <w:rPr>
          <w:lang w:eastAsia="zh-CN"/>
        </w:rPr>
      </w:pPr>
      <w:r>
        <w:rPr>
          <w:lang w:eastAsia="zh-CN"/>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rsidR="003B4B27" w:rsidRDefault="00CE4F20">
      <w:pPr>
        <w:pStyle w:val="B10"/>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t>of</w:t>
      </w:r>
      <w:r>
        <w:rPr>
          <w:lang w:eastAsia="zh-CN"/>
        </w:rPr>
        <w:t xml:space="preserve"> TS 23.501 [2].</w:t>
      </w:r>
    </w:p>
    <w:p w:rsidR="003B4B27" w:rsidRDefault="00CE4F20">
      <w:pPr>
        <w:pStyle w:val="B10"/>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rsidR="003B4B27" w:rsidRDefault="00CE4F20">
      <w:pPr>
        <w:pStyle w:val="B10"/>
        <w:rPr>
          <w:lang w:eastAsia="zh-CN"/>
        </w:rPr>
      </w:pPr>
      <w:r>
        <w:rPr>
          <w:lang w:eastAsia="zh-CN"/>
        </w:rPr>
        <w:tab/>
        <w:t>The SMF indicates EAS rediscovery indication to the UE, if that initiated the PDU Session Modification procedure in step 1d as defined in clause 6.2.3.3 of TS 23.548 [74].</w:t>
      </w:r>
    </w:p>
    <w:p w:rsidR="003B4B27" w:rsidRDefault="00CE4F20">
      <w:pPr>
        <w:pStyle w:val="B10"/>
        <w:rPr>
          <w:lang w:eastAsia="zh-CN"/>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rsidR="003B4B27" w:rsidRDefault="00CE4F20">
      <w:pPr>
        <w:pStyle w:val="B10"/>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rsidR="003B4B27" w:rsidRDefault="00CE4F20">
      <w:pPr>
        <w:pStyle w:val="B10"/>
        <w:rPr>
          <w:lang w:eastAsia="ko-KR"/>
        </w:rPr>
      </w:pPr>
      <w:r>
        <w:rPr>
          <w:lang w:eastAsia="ko-KR"/>
        </w:rPr>
        <w:t>3c.</w:t>
      </w:r>
      <w:r>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rsidR="003B4B27" w:rsidRDefault="00CE4F20">
      <w:pPr>
        <w:pStyle w:val="B10"/>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rsidR="003B4B27" w:rsidRDefault="00CE4F20">
      <w:pPr>
        <w:pStyle w:val="B10"/>
      </w:pPr>
      <w:r>
        <w:rPr>
          <w:lang w:eastAsia="ko-KR"/>
        </w:rPr>
        <w:t>4.</w:t>
      </w:r>
      <w:r>
        <w:rPr>
          <w:lang w:eastAsia="ko-KR"/>
        </w:rPr>
        <w:tab/>
        <w:t>The AMF may send N2 ([</w:t>
      </w:r>
      <w:r>
        <w:t>N2 SM information received from SMF], NAS message (PDU Session ID, N1 SM container (PDU Session Modification Command))) Message to the (R)AN.</w:t>
      </w:r>
    </w:p>
    <w:p w:rsidR="003B4B27" w:rsidRDefault="00CE4F20">
      <w:pPr>
        <w:pStyle w:val="B10"/>
      </w:pPr>
      <w:r>
        <w:t>5.</w:t>
      </w:r>
      <w: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rsidR="003B4B27" w:rsidRDefault="00CE4F20">
      <w:pPr>
        <w:pStyle w:val="B10"/>
      </w:pPr>
      <w:r>
        <w:tab/>
        <w:t>The (R)AN may consider the updated CN assisted RAN parameters tuning to reconfigure the AS parameters.</w:t>
      </w:r>
    </w:p>
    <w:p w:rsidR="003B4B27" w:rsidRDefault="00CE4F20">
      <w:pPr>
        <w:pStyle w:val="B10"/>
      </w:pPr>
      <w:r>
        <w:tab/>
        <w:t>As part of this, the N1 SM container is provided to the UE. If the N1 SM container includes a Port Management Information Container then the UE provides the container to DS-TT.</w:t>
      </w:r>
    </w:p>
    <w:p w:rsidR="003B4B27" w:rsidRDefault="00CE4F20">
      <w:pPr>
        <w:pStyle w:val="B10"/>
      </w:pPr>
      <w:r>
        <w:tab/>
        <w:t>If new DNS server address is provided to the UE in the PCO, the UE can refresh all EAS(s) information (e.g. DNS cache) bound to the PDU Session, based on UE implementation as described in clause 6.2.3.2.3 of TS 23.548 [74].</w:t>
      </w:r>
    </w:p>
    <w:p w:rsidR="003B4B27" w:rsidRDefault="00CE4F20">
      <w:pPr>
        <w:pStyle w:val="B10"/>
      </w:pPr>
      <w:r>
        <w:tab/>
        <w:t>If EAS rediscovery indication is provided to the UE, the UE can trigger EAS rediscovery procedure as defined in clause 6.2.3.3 of TS 23.548 [74].</w:t>
      </w:r>
    </w:p>
    <w:p w:rsidR="003B4B27" w:rsidRDefault="00CE4F20">
      <w:pPr>
        <w:pStyle w:val="B10"/>
      </w:pPr>
      <w:r>
        <w:t>6.</w:t>
      </w:r>
      <w: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 </w:t>
      </w:r>
      <w:r>
        <w:rPr>
          <w:lang w:eastAsia="zh-CN"/>
        </w:rPr>
        <w:t>User location Information</w:t>
      </w:r>
      <w: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w:t>
      </w:r>
      <w:r>
        <w:lastRenderedPageBreak/>
        <w:t xml:space="preserve">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rsidR="003B4B27" w:rsidRDefault="00CE4F20">
      <w:pPr>
        <w:pStyle w:val="B10"/>
      </w:pPr>
      <w:r>
        <w:tab/>
        <w:t>If the PLMN has configured secondary RAT usage reporting, the NG-RAN node may provide RAN Usage Data Report. The User Location Information shall include the serving cell's ID and if Dual Connectivity is activated for the UE, the PSCell ID.</w:t>
      </w:r>
    </w:p>
    <w:p w:rsidR="003B4B27" w:rsidRDefault="00CE4F20">
      <w:pPr>
        <w:pStyle w:val="B10"/>
      </w:pPr>
      <w:r>
        <w:tab/>
        <w:t>If the redundant transmission has not been activated to the PDU session and the SMF indicates to the RAN that one of the QoS Flow shall perform redundant transmission, the RAN includes an additional AN tunnel info in N2 SM information.</w:t>
      </w:r>
    </w:p>
    <w:p w:rsidR="003B4B27" w:rsidRDefault="00CE4F20">
      <w:pPr>
        <w:pStyle w:val="B10"/>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rsidR="003B4B27" w:rsidRDefault="00CE4F20">
      <w:pPr>
        <w:pStyle w:val="B10"/>
      </w:pPr>
      <w:r>
        <w:tab/>
        <w:t>If the NG-RAN has determined a BAT offset and optionally a periodicity as described in clause 5.27.2.5 of TS 23.501 [2], the NG-RAN provides the BAT offset and optionally the periodicity in the N2 SM information.</w:t>
      </w:r>
    </w:p>
    <w:p w:rsidR="003B4B27" w:rsidRDefault="00CE4F20">
      <w:pPr>
        <w:pStyle w:val="B10"/>
      </w:pPr>
      <w:r>
        <w:t>7.</w:t>
      </w:r>
      <w:r>
        <w:tab/>
        <w:t xml:space="preserve">The AMF forwards the N2 SM information and the </w:t>
      </w:r>
      <w:r>
        <w:rPr>
          <w:lang w:eastAsia="zh-CN"/>
        </w:rPr>
        <w:t>User location Information</w:t>
      </w:r>
      <w:r>
        <w:t xml:space="preserve"> received from the AN to the SMF via Nsmf_PDUSession_UpdateSMContext service operation. The SMF replies with a Nsmf_PDUSession_UpdateSMContext Response.</w:t>
      </w:r>
    </w:p>
    <w:p w:rsidR="003B4B27" w:rsidRDefault="00CE4F20">
      <w:pPr>
        <w:pStyle w:val="B10"/>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rsidR="003B4B27" w:rsidRDefault="00CE4F20">
      <w:pPr>
        <w:pStyle w:val="B10"/>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rsidR="003B4B27" w:rsidRDefault="00CE4F20">
      <w:pPr>
        <w:pStyle w:val="B10"/>
      </w:pPr>
      <w:r>
        <w:t>8.</w:t>
      </w:r>
      <w:r>
        <w:tab/>
        <w:t>The SMF may update N4 session of the UPF(s) that are involved by the PDU Session Modification by sending N4 Session Modification Request message to the UPF (see NOTE 3).</w:t>
      </w:r>
    </w:p>
    <w:p w:rsidR="003B4B27" w:rsidRDefault="00CE4F20">
      <w:pPr>
        <w:pStyle w:val="B10"/>
        <w:rPr>
          <w:lang w:eastAsia="zh-CN"/>
        </w:rPr>
      </w:pPr>
      <w:r>
        <w:rPr>
          <w:lang w:eastAsia="zh-CN"/>
        </w:rPr>
        <w:tab/>
        <w:t>The SMF may update the UPF with N4 Rules related to new, modified or removed QoS Flow(s), unless it was done already in step 2a.</w:t>
      </w:r>
    </w:p>
    <w:p w:rsidR="003B4B27" w:rsidRDefault="00CE4F20">
      <w:pPr>
        <w:pStyle w:val="NO"/>
        <w:rPr>
          <w:lang w:eastAsia="zh-CN"/>
        </w:rPr>
      </w:pPr>
      <w:r>
        <w:rPr>
          <w:lang w:eastAsia="ko-KR"/>
        </w:rPr>
        <w:t>NOTE 4:</w:t>
      </w:r>
      <w:r>
        <w:rPr>
          <w:lang w:eastAsia="ko-KR"/>
        </w:rPr>
        <w:tab/>
      </w:r>
      <w:r>
        <w:t>This allows the DL packets of the new or modified QoS Flow to be transferred.</w:t>
      </w:r>
    </w:p>
    <w:p w:rsidR="003B4B27" w:rsidRDefault="00CE4F20">
      <w:pPr>
        <w:pStyle w:val="B10"/>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rsidR="003B4B27" w:rsidRDefault="00CE4F20">
      <w:pPr>
        <w:pStyle w:val="B10"/>
      </w:pPr>
      <w:r>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rsidR="003B4B27" w:rsidRDefault="00CE4F20">
      <w:pPr>
        <w:pStyle w:val="B10"/>
      </w:pPr>
      <w:r>
        <w:tab/>
        <w:t xml:space="preserve">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w:t>
      </w:r>
      <w:r>
        <w:lastRenderedPageBreak/>
        <w:t>Request includes a Port Management Information Container, then UPF also includes a Port Management Information Container in the N4 Session Modification Response.</w:t>
      </w:r>
    </w:p>
    <w:p w:rsidR="003B4B27" w:rsidRDefault="00CE4F20">
      <w:pPr>
        <w:pStyle w:val="B10"/>
      </w:pPr>
      <w:r>
        <w:tab/>
        <w:t>If SMF decides to enable ECN marking for L4S by PSA UPF, a QoS Flow level ECN marking for L4S indicator shall be sent by SMF to PSA UPF over N4 as described in clause 5.37.3.3 of TS 23.501 [2].</w:t>
      </w:r>
    </w:p>
    <w:p w:rsidR="003B4B27" w:rsidRDefault="00CE4F20">
      <w:pPr>
        <w:pStyle w:val="B10"/>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rsidR="003B4B27" w:rsidRDefault="00CE4F20">
      <w:pPr>
        <w:pStyle w:val="B10"/>
      </w:pPr>
      <w:r>
        <w:t>9.</w:t>
      </w:r>
      <w:r>
        <w:tab/>
        <w:t>The UE acknowledges the PDU Session Modification Command by sending a NAS message (PDU Session ID, N1 SM container (PDU Session Modification Command Ack, [Port Management Information Container])) message.</w:t>
      </w:r>
    </w:p>
    <w:p w:rsidR="003B4B27" w:rsidRDefault="00CE4F20">
      <w:pPr>
        <w:pStyle w:val="B10"/>
      </w:pPr>
      <w:r>
        <w:t>10.</w:t>
      </w:r>
      <w:r>
        <w:tab/>
        <w:t>The (R)AN forwards the NAS message to the AMF.</w:t>
      </w:r>
    </w:p>
    <w:p w:rsidR="003B4B27" w:rsidRDefault="00CE4F20">
      <w:pPr>
        <w:pStyle w:val="B10"/>
      </w:pPr>
      <w:r>
        <w:t>11.</w:t>
      </w:r>
      <w:r>
        <w:tab/>
        <w:t xml:space="preserve">The AMF forwards the N1 SM container (PDU Session Modification Command Ack) and </w:t>
      </w:r>
      <w:r>
        <w:rPr>
          <w:lang w:eastAsia="zh-CN"/>
        </w:rPr>
        <w:t>User Location Information</w:t>
      </w:r>
      <w:r>
        <w:t xml:space="preserve"> received from the AN to the SMF via Nsmf_PDUSession_UpdateSMContext service operation. The SMF replies with a Nsmf_PDUSession_UpdateSMContext Response.</w:t>
      </w:r>
    </w:p>
    <w:p w:rsidR="003B4B27" w:rsidRDefault="00CE4F20">
      <w:pPr>
        <w:pStyle w:val="B10"/>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rsidR="003B4B27" w:rsidRDefault="00CE4F20">
      <w:pPr>
        <w:pStyle w:val="B10"/>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rsidR="003B4B27" w:rsidRDefault="00CE4F20">
      <w:pPr>
        <w:pStyle w:val="B10"/>
      </w:pPr>
      <w:r>
        <w:tab/>
        <w:t>Based on the processing results, the TN CNC provides a Status group that contains the merged end station communication-configuration back to the SMF/CUC.</w:t>
      </w:r>
    </w:p>
    <w:p w:rsidR="003B4B27" w:rsidRDefault="00CE4F20">
      <w:pPr>
        <w:pStyle w:val="B10"/>
      </w:pPr>
      <w:r>
        <w:t>12.</w:t>
      </w:r>
      <w:r>
        <w:tab/>
        <w:t>The SMF may update N4 session of the UPF(s) that are involved by the PDU Session Modification by sending N4 Session Modification Request (N4 Session ID) message to the UPF. For a PDU Session of Ethernet PDU Session Type, t</w:t>
      </w:r>
      <w:r>
        <w:rPr>
          <w:rFonts w:eastAsia="宋体"/>
          <w:lang w:eastAsia="zh-CN"/>
        </w:rPr>
        <w:t xml:space="preserve">he SMF may notify the UPF to add or remove Ethernet Packet Filter Set(s) </w:t>
      </w:r>
      <w:r>
        <w:t>and forwarding rule(s)</w:t>
      </w:r>
      <w:r>
        <w:rPr>
          <w:rFonts w:eastAsia="宋体"/>
          <w:lang w:eastAsia="zh-CN"/>
        </w:rPr>
        <w:t>.</w:t>
      </w:r>
    </w:p>
    <w:p w:rsidR="003B4B27" w:rsidRDefault="00CE4F20">
      <w:pPr>
        <w:pStyle w:val="NO"/>
        <w:rPr>
          <w:lang w:eastAsia="ko-KR"/>
        </w:rPr>
      </w:pPr>
      <w:r>
        <w:rPr>
          <w:lang w:eastAsia="ko-KR"/>
        </w:rPr>
        <w:t>NOTE</w:t>
      </w:r>
      <w:r>
        <w:t> 5</w:t>
      </w:r>
      <w:r>
        <w:rPr>
          <w:lang w:eastAsia="ko-KR"/>
        </w:rPr>
        <w:t>:</w:t>
      </w:r>
      <w:r>
        <w:rPr>
          <w:lang w:eastAsia="ko-KR"/>
        </w:rPr>
        <w:tab/>
      </w:r>
      <w:r>
        <w:t xml:space="preserve">The UPFs that are impacted </w:t>
      </w:r>
      <w:r>
        <w:rPr>
          <w:rFonts w:eastAsia="宋体"/>
          <w:lang w:eastAsia="zh-CN"/>
        </w:rPr>
        <w:t>in</w:t>
      </w:r>
      <w:r>
        <w:t xml:space="preserve"> the PDU Session Modification procedure depends on the </w:t>
      </w:r>
      <w:r>
        <w:rPr>
          <w:rFonts w:eastAsia="宋体"/>
          <w:lang w:eastAsia="zh-CN"/>
        </w:rPr>
        <w:t xml:space="preserve">modified </w:t>
      </w:r>
      <w:r>
        <w:t xml:space="preserve">QoS </w:t>
      </w:r>
      <w:r>
        <w:rPr>
          <w:rFonts w:eastAsia="宋体"/>
          <w:lang w:eastAsia="zh-CN"/>
        </w:rPr>
        <w:t>parameters</w:t>
      </w:r>
      <w:r>
        <w:t xml:space="preserve"> and on the deployment. For example in the case of </w:t>
      </w:r>
      <w:r>
        <w:rPr>
          <w:rFonts w:eastAsia="宋体"/>
          <w:lang w:eastAsia="zh-CN"/>
        </w:rPr>
        <w:t xml:space="preserve">the session AMBR of </w:t>
      </w:r>
      <w:r>
        <w:t>a PDU Session with an UL CL change</w:t>
      </w:r>
      <w:r>
        <w:rPr>
          <w:rFonts w:eastAsia="宋体"/>
          <w:lang w:eastAsia="zh-CN"/>
        </w:rPr>
        <w:t>s,</w:t>
      </w:r>
      <w:r>
        <w:t xml:space="preserve"> only the UL CL is involved. This note also applies to the step 8.</w:t>
      </w:r>
    </w:p>
    <w:p w:rsidR="003B4B27" w:rsidRDefault="00CE4F20">
      <w:pPr>
        <w:pStyle w:val="B10"/>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rsidR="003B4B27" w:rsidRDefault="00CE4F20">
      <w:pPr>
        <w:pStyle w:val="B10"/>
      </w:pPr>
      <w:r>
        <w:rPr>
          <w:lang w:eastAsia="ko-KR"/>
        </w:rPr>
        <w:tab/>
        <w:t xml:space="preserve">SMF notifies any entity that has subscribed to </w:t>
      </w:r>
      <w:r>
        <w:t>User Location Information related with PDU Session change.</w:t>
      </w:r>
    </w:p>
    <w:p w:rsidR="003B4B27" w:rsidRDefault="00CE4F20">
      <w:pPr>
        <w:pStyle w:val="B10"/>
        <w:rPr>
          <w:rFonts w:eastAsia="宋体"/>
          <w:lang w:eastAsia="zh-CN"/>
        </w:rPr>
      </w:pPr>
      <w:r>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rsidR="003B4B27" w:rsidRDefault="00CE4F20">
      <w:pPr>
        <w:pStyle w:val="B10"/>
        <w:rPr>
          <w:rFonts w:eastAsia="宋体"/>
          <w:lang w:eastAsia="zh-CN"/>
        </w:rPr>
      </w:pPr>
      <w:r>
        <w:rPr>
          <w:rFonts w:eastAsia="宋体"/>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rsidR="003B4B27" w:rsidRDefault="003B4B27"/>
    <w:p w:rsidR="003B4B27" w:rsidRDefault="003B4B27"/>
    <w:p w:rsidR="003B4B27" w:rsidRDefault="003B4B27"/>
    <w:p w:rsidR="003B4B27" w:rsidRDefault="00CE4F2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rFonts w:eastAsia="等线"/>
          <w:color w:val="0000FF"/>
          <w:sz w:val="28"/>
          <w:szCs w:val="28"/>
        </w:rPr>
        <w:t xml:space="preserve">End of </w:t>
      </w:r>
      <w:r>
        <w:rPr>
          <w:color w:val="0000FF"/>
          <w:sz w:val="28"/>
          <w:szCs w:val="28"/>
        </w:rPr>
        <w:t>Change ***</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3B4B2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38E8" w:rsidRDefault="002838E8">
      <w:pPr>
        <w:spacing w:after="0"/>
      </w:pPr>
      <w:r>
        <w:separator/>
      </w:r>
    </w:p>
  </w:endnote>
  <w:endnote w:type="continuationSeparator" w:id="0">
    <w:p w:rsidR="002838E8" w:rsidRDefault="002838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default"/>
    <w:sig w:usb0="A00002BF" w:usb1="68C7FCFB" w:usb2="00000010" w:usb3="00000000" w:csb0="4002009F" w:csb1="DFD7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default"/>
    <w:sig w:usb0="00000000" w:usb1="00000000"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B27" w:rsidRDefault="003B4B27">
    <w:pPr>
      <w:pStyle w:val="af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B27" w:rsidRDefault="003B4B27">
    <w:pPr>
      <w:pStyle w:val="aff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B27" w:rsidRDefault="003B4B27">
    <w:pPr>
      <w:pStyle w:val="af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38E8" w:rsidRDefault="002838E8">
      <w:pPr>
        <w:spacing w:after="0"/>
      </w:pPr>
      <w:r>
        <w:separator/>
      </w:r>
    </w:p>
  </w:footnote>
  <w:footnote w:type="continuationSeparator" w:id="0">
    <w:p w:rsidR="002838E8" w:rsidRDefault="002838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B27" w:rsidRDefault="00CE4F2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B27" w:rsidRDefault="003B4B27">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B27" w:rsidRDefault="00CE4F20">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B27" w:rsidRDefault="003B4B27">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01-07">
    <w15:presenceInfo w15:providerId="None" w15:userId="CMCC-0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3E25"/>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4FD"/>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4783"/>
    <w:rsid w:val="000F54E8"/>
    <w:rsid w:val="000F59C2"/>
    <w:rsid w:val="000F5D4F"/>
    <w:rsid w:val="000F6F2A"/>
    <w:rsid w:val="001001A5"/>
    <w:rsid w:val="001002BC"/>
    <w:rsid w:val="0010180E"/>
    <w:rsid w:val="001020DC"/>
    <w:rsid w:val="00102DF0"/>
    <w:rsid w:val="00104ED9"/>
    <w:rsid w:val="00105238"/>
    <w:rsid w:val="00105B82"/>
    <w:rsid w:val="00107534"/>
    <w:rsid w:val="00107755"/>
    <w:rsid w:val="001103D1"/>
    <w:rsid w:val="00110A73"/>
    <w:rsid w:val="0011126E"/>
    <w:rsid w:val="001115CF"/>
    <w:rsid w:val="001157E2"/>
    <w:rsid w:val="001173B3"/>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2E8A"/>
    <w:rsid w:val="00153469"/>
    <w:rsid w:val="00153AC2"/>
    <w:rsid w:val="00155D6D"/>
    <w:rsid w:val="00156C52"/>
    <w:rsid w:val="00160A2A"/>
    <w:rsid w:val="001610C8"/>
    <w:rsid w:val="001634E3"/>
    <w:rsid w:val="0016387C"/>
    <w:rsid w:val="00165AC1"/>
    <w:rsid w:val="001660D8"/>
    <w:rsid w:val="0016617B"/>
    <w:rsid w:val="001663D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9DA"/>
    <w:rsid w:val="00185A68"/>
    <w:rsid w:val="00185F45"/>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2DF"/>
    <w:rsid w:val="001A775E"/>
    <w:rsid w:val="001A7A75"/>
    <w:rsid w:val="001B047A"/>
    <w:rsid w:val="001B1411"/>
    <w:rsid w:val="001B1948"/>
    <w:rsid w:val="001B2806"/>
    <w:rsid w:val="001B2B48"/>
    <w:rsid w:val="001B3A14"/>
    <w:rsid w:val="001B3AEA"/>
    <w:rsid w:val="001B4F95"/>
    <w:rsid w:val="001C122A"/>
    <w:rsid w:val="001C1C59"/>
    <w:rsid w:val="001C254D"/>
    <w:rsid w:val="001C298F"/>
    <w:rsid w:val="001C2C7C"/>
    <w:rsid w:val="001C3F11"/>
    <w:rsid w:val="001C4E02"/>
    <w:rsid w:val="001C5167"/>
    <w:rsid w:val="001C5F08"/>
    <w:rsid w:val="001C631B"/>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7F7"/>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4C4D"/>
    <w:rsid w:val="002052B7"/>
    <w:rsid w:val="0020544F"/>
    <w:rsid w:val="00210A88"/>
    <w:rsid w:val="0021107F"/>
    <w:rsid w:val="00211CE1"/>
    <w:rsid w:val="00211F6F"/>
    <w:rsid w:val="002128A0"/>
    <w:rsid w:val="00212A84"/>
    <w:rsid w:val="00212C7F"/>
    <w:rsid w:val="00212D52"/>
    <w:rsid w:val="00212E02"/>
    <w:rsid w:val="00212F64"/>
    <w:rsid w:val="0021304A"/>
    <w:rsid w:val="00214003"/>
    <w:rsid w:val="00214E7A"/>
    <w:rsid w:val="0021692B"/>
    <w:rsid w:val="00216948"/>
    <w:rsid w:val="0022031A"/>
    <w:rsid w:val="002228CB"/>
    <w:rsid w:val="0022300A"/>
    <w:rsid w:val="002233F1"/>
    <w:rsid w:val="0022371B"/>
    <w:rsid w:val="002247F5"/>
    <w:rsid w:val="002248A6"/>
    <w:rsid w:val="002253FA"/>
    <w:rsid w:val="00226106"/>
    <w:rsid w:val="00226612"/>
    <w:rsid w:val="002268CA"/>
    <w:rsid w:val="002268EB"/>
    <w:rsid w:val="00226E79"/>
    <w:rsid w:val="002274C6"/>
    <w:rsid w:val="002279CE"/>
    <w:rsid w:val="002300F8"/>
    <w:rsid w:val="00231149"/>
    <w:rsid w:val="0023176D"/>
    <w:rsid w:val="00231A41"/>
    <w:rsid w:val="00231DEE"/>
    <w:rsid w:val="00231FD1"/>
    <w:rsid w:val="0023201D"/>
    <w:rsid w:val="00232F00"/>
    <w:rsid w:val="00233379"/>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4F8E"/>
    <w:rsid w:val="002451C1"/>
    <w:rsid w:val="00246635"/>
    <w:rsid w:val="00246723"/>
    <w:rsid w:val="00250EAF"/>
    <w:rsid w:val="00251348"/>
    <w:rsid w:val="00251C65"/>
    <w:rsid w:val="00252447"/>
    <w:rsid w:val="002551A0"/>
    <w:rsid w:val="00255AA8"/>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30D"/>
    <w:rsid w:val="002836F0"/>
    <w:rsid w:val="002838E8"/>
    <w:rsid w:val="0028414C"/>
    <w:rsid w:val="00284819"/>
    <w:rsid w:val="00284AF8"/>
    <w:rsid w:val="00285486"/>
    <w:rsid w:val="00290489"/>
    <w:rsid w:val="0029064C"/>
    <w:rsid w:val="002911D6"/>
    <w:rsid w:val="002913DE"/>
    <w:rsid w:val="002916A4"/>
    <w:rsid w:val="0029203D"/>
    <w:rsid w:val="002922DC"/>
    <w:rsid w:val="00292B47"/>
    <w:rsid w:val="002947D0"/>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128F"/>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7BF5"/>
    <w:rsid w:val="00330292"/>
    <w:rsid w:val="00331AE1"/>
    <w:rsid w:val="003334B6"/>
    <w:rsid w:val="0033375C"/>
    <w:rsid w:val="003358D3"/>
    <w:rsid w:val="00337251"/>
    <w:rsid w:val="00337F4E"/>
    <w:rsid w:val="003405BF"/>
    <w:rsid w:val="0034130B"/>
    <w:rsid w:val="00342555"/>
    <w:rsid w:val="003436A9"/>
    <w:rsid w:val="0034492A"/>
    <w:rsid w:val="0034588D"/>
    <w:rsid w:val="0034629D"/>
    <w:rsid w:val="0034784E"/>
    <w:rsid w:val="00347F84"/>
    <w:rsid w:val="003500EC"/>
    <w:rsid w:val="00350E5F"/>
    <w:rsid w:val="003532C2"/>
    <w:rsid w:val="00353AF4"/>
    <w:rsid w:val="00354E5D"/>
    <w:rsid w:val="0035560A"/>
    <w:rsid w:val="00355FD8"/>
    <w:rsid w:val="003562C7"/>
    <w:rsid w:val="003637FB"/>
    <w:rsid w:val="003652D0"/>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5E1"/>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4B27"/>
    <w:rsid w:val="003B5495"/>
    <w:rsid w:val="003B5592"/>
    <w:rsid w:val="003B61C8"/>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3DCF"/>
    <w:rsid w:val="003E7D43"/>
    <w:rsid w:val="003F08F4"/>
    <w:rsid w:val="003F0E9E"/>
    <w:rsid w:val="003F15B6"/>
    <w:rsid w:val="003F189B"/>
    <w:rsid w:val="003F20C1"/>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8E5"/>
    <w:rsid w:val="00410D9D"/>
    <w:rsid w:val="00410E21"/>
    <w:rsid w:val="00411562"/>
    <w:rsid w:val="0041217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536B"/>
    <w:rsid w:val="00446128"/>
    <w:rsid w:val="0045067D"/>
    <w:rsid w:val="004523C3"/>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36DE"/>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FBA"/>
    <w:rsid w:val="004D0F0E"/>
    <w:rsid w:val="004D1301"/>
    <w:rsid w:val="004D1D18"/>
    <w:rsid w:val="004D2AB3"/>
    <w:rsid w:val="004D2D17"/>
    <w:rsid w:val="004D312A"/>
    <w:rsid w:val="004D5DF0"/>
    <w:rsid w:val="004D605C"/>
    <w:rsid w:val="004D6C3A"/>
    <w:rsid w:val="004E0C02"/>
    <w:rsid w:val="004E28A0"/>
    <w:rsid w:val="004E55DC"/>
    <w:rsid w:val="004E5C25"/>
    <w:rsid w:val="004E660E"/>
    <w:rsid w:val="004E6CDF"/>
    <w:rsid w:val="004E702A"/>
    <w:rsid w:val="004E7561"/>
    <w:rsid w:val="004F1E6D"/>
    <w:rsid w:val="004F2072"/>
    <w:rsid w:val="004F25AC"/>
    <w:rsid w:val="004F2900"/>
    <w:rsid w:val="004F2DCA"/>
    <w:rsid w:val="004F592B"/>
    <w:rsid w:val="00501465"/>
    <w:rsid w:val="00501B71"/>
    <w:rsid w:val="00501B7D"/>
    <w:rsid w:val="005024E6"/>
    <w:rsid w:val="005028D7"/>
    <w:rsid w:val="00502B9E"/>
    <w:rsid w:val="00502BFA"/>
    <w:rsid w:val="00502D47"/>
    <w:rsid w:val="00502ED8"/>
    <w:rsid w:val="00503327"/>
    <w:rsid w:val="00505A83"/>
    <w:rsid w:val="0051197B"/>
    <w:rsid w:val="005128B2"/>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6D97"/>
    <w:rsid w:val="005372A0"/>
    <w:rsid w:val="00537D69"/>
    <w:rsid w:val="00537DC5"/>
    <w:rsid w:val="005405F2"/>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34DC"/>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11B7"/>
    <w:rsid w:val="005A2334"/>
    <w:rsid w:val="005A2FD6"/>
    <w:rsid w:val="005A6285"/>
    <w:rsid w:val="005A66FB"/>
    <w:rsid w:val="005A69FF"/>
    <w:rsid w:val="005A6B88"/>
    <w:rsid w:val="005A6BED"/>
    <w:rsid w:val="005A73FC"/>
    <w:rsid w:val="005B159C"/>
    <w:rsid w:val="005B1ED3"/>
    <w:rsid w:val="005B20D4"/>
    <w:rsid w:val="005B2C9B"/>
    <w:rsid w:val="005B2DFF"/>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59FF"/>
    <w:rsid w:val="00666592"/>
    <w:rsid w:val="00670657"/>
    <w:rsid w:val="006707CF"/>
    <w:rsid w:val="00670CE1"/>
    <w:rsid w:val="0067100C"/>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029"/>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1F28"/>
    <w:rsid w:val="007233F7"/>
    <w:rsid w:val="00723AA0"/>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3DD2"/>
    <w:rsid w:val="007766A1"/>
    <w:rsid w:val="00776A05"/>
    <w:rsid w:val="00776ADC"/>
    <w:rsid w:val="0077715F"/>
    <w:rsid w:val="007776DE"/>
    <w:rsid w:val="007776FB"/>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A6F1F"/>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C8D"/>
    <w:rsid w:val="007C0F79"/>
    <w:rsid w:val="007C18EE"/>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0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0ACE"/>
    <w:rsid w:val="00841BD7"/>
    <w:rsid w:val="00842FD3"/>
    <w:rsid w:val="008443FA"/>
    <w:rsid w:val="00844A7C"/>
    <w:rsid w:val="00844C54"/>
    <w:rsid w:val="00844C94"/>
    <w:rsid w:val="008452B0"/>
    <w:rsid w:val="008459A1"/>
    <w:rsid w:val="008504B4"/>
    <w:rsid w:val="00851D19"/>
    <w:rsid w:val="00851F41"/>
    <w:rsid w:val="0085223B"/>
    <w:rsid w:val="008536E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66B"/>
    <w:rsid w:val="00873670"/>
    <w:rsid w:val="008741A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B15"/>
    <w:rsid w:val="008C4E71"/>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900FBE"/>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4A5"/>
    <w:rsid w:val="0094176E"/>
    <w:rsid w:val="00941875"/>
    <w:rsid w:val="009431A6"/>
    <w:rsid w:val="00944381"/>
    <w:rsid w:val="00944411"/>
    <w:rsid w:val="009446A4"/>
    <w:rsid w:val="00944FC3"/>
    <w:rsid w:val="00944FFF"/>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17C"/>
    <w:rsid w:val="00A27595"/>
    <w:rsid w:val="00A3000E"/>
    <w:rsid w:val="00A30A0C"/>
    <w:rsid w:val="00A31346"/>
    <w:rsid w:val="00A32570"/>
    <w:rsid w:val="00A332E0"/>
    <w:rsid w:val="00A33570"/>
    <w:rsid w:val="00A36CA8"/>
    <w:rsid w:val="00A37592"/>
    <w:rsid w:val="00A37622"/>
    <w:rsid w:val="00A37942"/>
    <w:rsid w:val="00A41ACA"/>
    <w:rsid w:val="00A42437"/>
    <w:rsid w:val="00A42A73"/>
    <w:rsid w:val="00A42D6A"/>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7E5"/>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47A1"/>
    <w:rsid w:val="00AC799D"/>
    <w:rsid w:val="00AD0612"/>
    <w:rsid w:val="00AD0ADC"/>
    <w:rsid w:val="00AD0F12"/>
    <w:rsid w:val="00AD16BA"/>
    <w:rsid w:val="00AD1706"/>
    <w:rsid w:val="00AD19AF"/>
    <w:rsid w:val="00AD211A"/>
    <w:rsid w:val="00AD2C4F"/>
    <w:rsid w:val="00AD2E13"/>
    <w:rsid w:val="00AD340C"/>
    <w:rsid w:val="00AD3643"/>
    <w:rsid w:val="00AD4024"/>
    <w:rsid w:val="00AD421A"/>
    <w:rsid w:val="00AD67AD"/>
    <w:rsid w:val="00AD6DB9"/>
    <w:rsid w:val="00AD7E4C"/>
    <w:rsid w:val="00AE0739"/>
    <w:rsid w:val="00AE265E"/>
    <w:rsid w:val="00AE387F"/>
    <w:rsid w:val="00AE4E5A"/>
    <w:rsid w:val="00AE5775"/>
    <w:rsid w:val="00AE5965"/>
    <w:rsid w:val="00AE5CAD"/>
    <w:rsid w:val="00AE5D86"/>
    <w:rsid w:val="00AF0948"/>
    <w:rsid w:val="00AF0E83"/>
    <w:rsid w:val="00AF13B8"/>
    <w:rsid w:val="00AF3B4B"/>
    <w:rsid w:val="00AF3C29"/>
    <w:rsid w:val="00AF4890"/>
    <w:rsid w:val="00AF551B"/>
    <w:rsid w:val="00AF64A6"/>
    <w:rsid w:val="00AF6BCF"/>
    <w:rsid w:val="00AF7736"/>
    <w:rsid w:val="00AF7E04"/>
    <w:rsid w:val="00AF7F83"/>
    <w:rsid w:val="00B0221E"/>
    <w:rsid w:val="00B0248E"/>
    <w:rsid w:val="00B032CF"/>
    <w:rsid w:val="00B04EC0"/>
    <w:rsid w:val="00B0602D"/>
    <w:rsid w:val="00B07662"/>
    <w:rsid w:val="00B10536"/>
    <w:rsid w:val="00B10FF1"/>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2761F"/>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39A1"/>
    <w:rsid w:val="00B5471C"/>
    <w:rsid w:val="00B55423"/>
    <w:rsid w:val="00B55733"/>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6364"/>
    <w:rsid w:val="00BA14D9"/>
    <w:rsid w:val="00BA26E6"/>
    <w:rsid w:val="00BA34FA"/>
    <w:rsid w:val="00BA40CA"/>
    <w:rsid w:val="00BA6BCD"/>
    <w:rsid w:val="00BA7322"/>
    <w:rsid w:val="00BB321F"/>
    <w:rsid w:val="00BB32A4"/>
    <w:rsid w:val="00BB57BE"/>
    <w:rsid w:val="00BB622B"/>
    <w:rsid w:val="00BB6B01"/>
    <w:rsid w:val="00BB77DF"/>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EA9"/>
    <w:rsid w:val="00C1035F"/>
    <w:rsid w:val="00C10C76"/>
    <w:rsid w:val="00C118E3"/>
    <w:rsid w:val="00C12B82"/>
    <w:rsid w:val="00C142A0"/>
    <w:rsid w:val="00C14959"/>
    <w:rsid w:val="00C15198"/>
    <w:rsid w:val="00C16B8E"/>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166F"/>
    <w:rsid w:val="00C32290"/>
    <w:rsid w:val="00C32664"/>
    <w:rsid w:val="00C358BF"/>
    <w:rsid w:val="00C35D40"/>
    <w:rsid w:val="00C36043"/>
    <w:rsid w:val="00C362BC"/>
    <w:rsid w:val="00C364F7"/>
    <w:rsid w:val="00C36556"/>
    <w:rsid w:val="00C36758"/>
    <w:rsid w:val="00C36854"/>
    <w:rsid w:val="00C371B8"/>
    <w:rsid w:val="00C371C5"/>
    <w:rsid w:val="00C376D6"/>
    <w:rsid w:val="00C37AD6"/>
    <w:rsid w:val="00C4024B"/>
    <w:rsid w:val="00C411BE"/>
    <w:rsid w:val="00C42800"/>
    <w:rsid w:val="00C430A7"/>
    <w:rsid w:val="00C445FF"/>
    <w:rsid w:val="00C4551D"/>
    <w:rsid w:val="00C45BE5"/>
    <w:rsid w:val="00C4654E"/>
    <w:rsid w:val="00C5063D"/>
    <w:rsid w:val="00C5112B"/>
    <w:rsid w:val="00C52818"/>
    <w:rsid w:val="00C52A57"/>
    <w:rsid w:val="00C538F1"/>
    <w:rsid w:val="00C53921"/>
    <w:rsid w:val="00C545B3"/>
    <w:rsid w:val="00C60059"/>
    <w:rsid w:val="00C600A0"/>
    <w:rsid w:val="00C612A2"/>
    <w:rsid w:val="00C61C58"/>
    <w:rsid w:val="00C622E5"/>
    <w:rsid w:val="00C649AF"/>
    <w:rsid w:val="00C66810"/>
    <w:rsid w:val="00C7122D"/>
    <w:rsid w:val="00C71E60"/>
    <w:rsid w:val="00C7397F"/>
    <w:rsid w:val="00C75745"/>
    <w:rsid w:val="00C759EF"/>
    <w:rsid w:val="00C75DF0"/>
    <w:rsid w:val="00C8230E"/>
    <w:rsid w:val="00C8257F"/>
    <w:rsid w:val="00C83DCD"/>
    <w:rsid w:val="00C84694"/>
    <w:rsid w:val="00C85DA8"/>
    <w:rsid w:val="00C85EC1"/>
    <w:rsid w:val="00C865B1"/>
    <w:rsid w:val="00C86E85"/>
    <w:rsid w:val="00C874B2"/>
    <w:rsid w:val="00C90F97"/>
    <w:rsid w:val="00C91786"/>
    <w:rsid w:val="00C91ED4"/>
    <w:rsid w:val="00C92577"/>
    <w:rsid w:val="00C93203"/>
    <w:rsid w:val="00C944FD"/>
    <w:rsid w:val="00C96F51"/>
    <w:rsid w:val="00C97E51"/>
    <w:rsid w:val="00CA1043"/>
    <w:rsid w:val="00CA1CA4"/>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574"/>
    <w:rsid w:val="00CC1EAB"/>
    <w:rsid w:val="00CC252D"/>
    <w:rsid w:val="00CC26D4"/>
    <w:rsid w:val="00CC361B"/>
    <w:rsid w:val="00CC393F"/>
    <w:rsid w:val="00CC457A"/>
    <w:rsid w:val="00CC5E7F"/>
    <w:rsid w:val="00CC7170"/>
    <w:rsid w:val="00CC7322"/>
    <w:rsid w:val="00CD2A42"/>
    <w:rsid w:val="00CD3EF7"/>
    <w:rsid w:val="00CD4028"/>
    <w:rsid w:val="00CD48DF"/>
    <w:rsid w:val="00CD52BE"/>
    <w:rsid w:val="00CD5828"/>
    <w:rsid w:val="00CD5B5C"/>
    <w:rsid w:val="00CD7FEB"/>
    <w:rsid w:val="00CE03F7"/>
    <w:rsid w:val="00CE07AB"/>
    <w:rsid w:val="00CE0EB0"/>
    <w:rsid w:val="00CE18C9"/>
    <w:rsid w:val="00CE2AED"/>
    <w:rsid w:val="00CE2B04"/>
    <w:rsid w:val="00CE4F20"/>
    <w:rsid w:val="00CE5026"/>
    <w:rsid w:val="00CE7156"/>
    <w:rsid w:val="00CE7834"/>
    <w:rsid w:val="00CF09E7"/>
    <w:rsid w:val="00CF1248"/>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8E6"/>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260"/>
    <w:rsid w:val="00D72557"/>
    <w:rsid w:val="00D73AB5"/>
    <w:rsid w:val="00D73F4B"/>
    <w:rsid w:val="00D753DE"/>
    <w:rsid w:val="00D76B77"/>
    <w:rsid w:val="00D8027A"/>
    <w:rsid w:val="00D80A60"/>
    <w:rsid w:val="00D80F0D"/>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074"/>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3437"/>
    <w:rsid w:val="00E060A6"/>
    <w:rsid w:val="00E06461"/>
    <w:rsid w:val="00E0759D"/>
    <w:rsid w:val="00E100E3"/>
    <w:rsid w:val="00E12097"/>
    <w:rsid w:val="00E129A4"/>
    <w:rsid w:val="00E13920"/>
    <w:rsid w:val="00E14315"/>
    <w:rsid w:val="00E15449"/>
    <w:rsid w:val="00E15CF6"/>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0B96"/>
    <w:rsid w:val="00E3176A"/>
    <w:rsid w:val="00E31B47"/>
    <w:rsid w:val="00E33099"/>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5F74"/>
    <w:rsid w:val="00E56B10"/>
    <w:rsid w:val="00E57B56"/>
    <w:rsid w:val="00E600A7"/>
    <w:rsid w:val="00E60C30"/>
    <w:rsid w:val="00E621F6"/>
    <w:rsid w:val="00E62F28"/>
    <w:rsid w:val="00E6327B"/>
    <w:rsid w:val="00E63454"/>
    <w:rsid w:val="00E63CF4"/>
    <w:rsid w:val="00E6431F"/>
    <w:rsid w:val="00E65135"/>
    <w:rsid w:val="00E6673B"/>
    <w:rsid w:val="00E6713B"/>
    <w:rsid w:val="00E67BE1"/>
    <w:rsid w:val="00E70098"/>
    <w:rsid w:val="00E7034A"/>
    <w:rsid w:val="00E704EB"/>
    <w:rsid w:val="00E70809"/>
    <w:rsid w:val="00E70992"/>
    <w:rsid w:val="00E70E63"/>
    <w:rsid w:val="00E711B9"/>
    <w:rsid w:val="00E723E9"/>
    <w:rsid w:val="00E73B7B"/>
    <w:rsid w:val="00E744B5"/>
    <w:rsid w:val="00E74546"/>
    <w:rsid w:val="00E75D46"/>
    <w:rsid w:val="00E7639C"/>
    <w:rsid w:val="00E77C94"/>
    <w:rsid w:val="00E77E2E"/>
    <w:rsid w:val="00E8189C"/>
    <w:rsid w:val="00E82768"/>
    <w:rsid w:val="00E82FF6"/>
    <w:rsid w:val="00E8334A"/>
    <w:rsid w:val="00E83B8A"/>
    <w:rsid w:val="00E83C50"/>
    <w:rsid w:val="00E8470B"/>
    <w:rsid w:val="00E84E15"/>
    <w:rsid w:val="00E8568A"/>
    <w:rsid w:val="00E86B28"/>
    <w:rsid w:val="00E86EBA"/>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0B53"/>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634F"/>
    <w:rsid w:val="00F2746A"/>
    <w:rsid w:val="00F31AFE"/>
    <w:rsid w:val="00F323E1"/>
    <w:rsid w:val="00F33010"/>
    <w:rsid w:val="00F342AC"/>
    <w:rsid w:val="00F3442F"/>
    <w:rsid w:val="00F347FE"/>
    <w:rsid w:val="00F35C39"/>
    <w:rsid w:val="00F37763"/>
    <w:rsid w:val="00F37D59"/>
    <w:rsid w:val="00F40014"/>
    <w:rsid w:val="00F40975"/>
    <w:rsid w:val="00F42919"/>
    <w:rsid w:val="00F43658"/>
    <w:rsid w:val="00F43940"/>
    <w:rsid w:val="00F44BB9"/>
    <w:rsid w:val="00F44C01"/>
    <w:rsid w:val="00F45AA2"/>
    <w:rsid w:val="00F46029"/>
    <w:rsid w:val="00F464A7"/>
    <w:rsid w:val="00F46E5A"/>
    <w:rsid w:val="00F473D3"/>
    <w:rsid w:val="00F502F2"/>
    <w:rsid w:val="00F504F4"/>
    <w:rsid w:val="00F50D45"/>
    <w:rsid w:val="00F50FEC"/>
    <w:rsid w:val="00F520B6"/>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87F46"/>
    <w:rsid w:val="00F90AB3"/>
    <w:rsid w:val="00F90AD3"/>
    <w:rsid w:val="00F90DFD"/>
    <w:rsid w:val="00F91E80"/>
    <w:rsid w:val="00F92852"/>
    <w:rsid w:val="00F9370D"/>
    <w:rsid w:val="00F93B3E"/>
    <w:rsid w:val="00F93D74"/>
    <w:rsid w:val="00F93E26"/>
    <w:rsid w:val="00F96786"/>
    <w:rsid w:val="00F96FB1"/>
    <w:rsid w:val="00FA0192"/>
    <w:rsid w:val="00FA01DD"/>
    <w:rsid w:val="00FA08F3"/>
    <w:rsid w:val="00FA0FFD"/>
    <w:rsid w:val="00FA2067"/>
    <w:rsid w:val="00FA2823"/>
    <w:rsid w:val="00FA2895"/>
    <w:rsid w:val="00FA32F0"/>
    <w:rsid w:val="00FA4213"/>
    <w:rsid w:val="00FA435B"/>
    <w:rsid w:val="00FA538E"/>
    <w:rsid w:val="00FA555F"/>
    <w:rsid w:val="00FA6196"/>
    <w:rsid w:val="00FA664A"/>
    <w:rsid w:val="00FB0082"/>
    <w:rsid w:val="00FB0DE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2B4"/>
    <w:rsid w:val="00FD4C38"/>
    <w:rsid w:val="00FD6800"/>
    <w:rsid w:val="00FE1183"/>
    <w:rsid w:val="00FE11AA"/>
    <w:rsid w:val="00FE2E71"/>
    <w:rsid w:val="00FE3477"/>
    <w:rsid w:val="00FE34E8"/>
    <w:rsid w:val="00FE430C"/>
    <w:rsid w:val="00FE5115"/>
    <w:rsid w:val="00FE53C0"/>
    <w:rsid w:val="00FE5760"/>
    <w:rsid w:val="00FF1628"/>
    <w:rsid w:val="00FF279A"/>
    <w:rsid w:val="00FF49E5"/>
    <w:rsid w:val="00FF70A4"/>
    <w:rsid w:val="00FF741D"/>
    <w:rsid w:val="00FF7A8C"/>
    <w:rsid w:val="28AE01BD"/>
    <w:rsid w:val="2BC40CE8"/>
    <w:rsid w:val="720C6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D4E73"/>
  <w15:docId w15:val="{54F9C52C-8C3C-4E12-AFD7-3B6C20A76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qFormat="1"/>
    <w:lsdException w:name="toc 9" w:uiPriority="39"/>
    <w:lsdException w:name="footnote text" w:qFormat="1"/>
    <w:lsdException w:name="annotation text"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4" w:qFormat="1"/>
    <w:lsdException w:name="List 5" w:qFormat="1"/>
    <w:lsdException w:name="List Bullet 3" w:qFormat="1"/>
    <w:lsdException w:name="List Bullet 5" w:qFormat="1"/>
    <w:lsdException w:name="List Number 2" w:qFormat="1"/>
    <w:lsdException w:name="List Number 5" w:qFormat="1"/>
    <w:lsdException w:name="Title" w:qFormat="1"/>
    <w:lsdException w:name="Closing"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4" w:qFormat="1"/>
    <w:lsdException w:name="Subtitle"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lock Text" w:qFormat="1"/>
    <w:lsdException w:name="Hyperlink" w:qFormat="1"/>
    <w:lsdException w:name="FollowedHyperlink" w:qFormat="1"/>
    <w:lsdException w:name="Strong" w:qFormat="1"/>
    <w:lsdException w:name="Emphasis" w:qFormat="1"/>
    <w:lsdException w:name="Document Map"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2"/>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paragraph" w:customStyle="1" w:styleId="H6">
    <w:name w:val="H6"/>
    <w:basedOn w:val="50"/>
    <w:next w:val="a"/>
    <w:link w:val="H60"/>
    <w:pPr>
      <w:ind w:left="1985" w:hanging="1985"/>
      <w:outlineLvl w:val="9"/>
    </w:pPr>
    <w:rPr>
      <w:sz w:val="20"/>
    </w:rPr>
  </w:style>
  <w:style w:type="paragraph" w:styleId="32">
    <w:name w:val="List 3"/>
    <w:basedOn w:val="a"/>
    <w:pPr>
      <w:ind w:left="1135"/>
    </w:pPr>
  </w:style>
  <w:style w:type="paragraph" w:styleId="71">
    <w:name w:val="toc 7"/>
    <w:basedOn w:val="61"/>
    <w:next w:val="a"/>
    <w:uiPriority w:val="39"/>
    <w:pPr>
      <w:ind w:left="2268" w:hanging="2268"/>
    </w:pPr>
  </w:style>
  <w:style w:type="paragraph" w:styleId="61">
    <w:name w:val="toc 6"/>
    <w:basedOn w:val="51"/>
    <w:next w:val="a"/>
    <w:uiPriority w:val="39"/>
    <w:qFormat/>
    <w:pPr>
      <w:ind w:left="1985" w:hanging="1985"/>
    </w:pPr>
  </w:style>
  <w:style w:type="paragraph" w:styleId="51">
    <w:name w:val="toc 5"/>
    <w:basedOn w:val="42"/>
    <w:next w:val="a"/>
    <w:uiPriority w:val="39"/>
    <w:qFormat/>
    <w:pPr>
      <w:ind w:left="1701" w:hanging="1701"/>
    </w:pPr>
  </w:style>
  <w:style w:type="paragraph" w:styleId="42">
    <w:name w:val="toc 4"/>
    <w:basedOn w:val="33"/>
    <w:next w:val="a"/>
    <w:uiPriority w:val="39"/>
    <w:qFormat/>
    <w:pPr>
      <w:ind w:left="1418" w:hanging="1418"/>
    </w:pPr>
  </w:style>
  <w:style w:type="paragraph" w:styleId="33">
    <w:name w:val="toc 3"/>
    <w:basedOn w:val="21"/>
    <w:next w:val="a"/>
    <w:uiPriority w:val="39"/>
    <w:qFormat/>
    <w:pPr>
      <w:ind w:left="1134" w:hanging="1134"/>
    </w:pPr>
  </w:style>
  <w:style w:type="paragraph" w:styleId="21">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qFormat/>
    <w:pPr>
      <w:ind w:left="851"/>
    </w:pPr>
  </w:style>
  <w:style w:type="paragraph" w:styleId="a5">
    <w:name w:val="List Number"/>
    <w:basedOn w:val="a6"/>
  </w:style>
  <w:style w:type="paragraph" w:styleId="a6">
    <w:name w:val="List"/>
    <w:basedOn w:val="a"/>
    <w:qFormat/>
    <w:pPr>
      <w:ind w:left="568" w:hanging="284"/>
    </w:pPr>
  </w:style>
  <w:style w:type="paragraph" w:styleId="a7">
    <w:name w:val="table of authorities"/>
    <w:basedOn w:val="a"/>
    <w:next w:val="a"/>
    <w:qFormat/>
    <w:pPr>
      <w:ind w:left="200" w:hanging="200"/>
    </w:pPr>
    <w:rPr>
      <w:rFonts w:eastAsia="宋体"/>
    </w:rPr>
  </w:style>
  <w:style w:type="paragraph" w:styleId="a8">
    <w:name w:val="Note Heading"/>
    <w:basedOn w:val="a"/>
    <w:next w:val="a"/>
    <w:link w:val="a9"/>
    <w:qFormat/>
    <w:rPr>
      <w:rFonts w:eastAsia="宋体"/>
    </w:rPr>
  </w:style>
  <w:style w:type="paragraph" w:styleId="43">
    <w:name w:val="List Bullet 4"/>
    <w:basedOn w:val="34"/>
    <w:pPr>
      <w:ind w:left="1418"/>
    </w:pPr>
  </w:style>
  <w:style w:type="paragraph" w:styleId="34">
    <w:name w:val="List Bullet 3"/>
    <w:basedOn w:val="23"/>
    <w:qFormat/>
    <w:pPr>
      <w:ind w:left="1135"/>
    </w:pPr>
  </w:style>
  <w:style w:type="paragraph" w:styleId="23">
    <w:name w:val="List Bullet 2"/>
    <w:basedOn w:val="aa"/>
    <w:pPr>
      <w:ind w:left="851"/>
    </w:pPr>
  </w:style>
  <w:style w:type="paragraph" w:styleId="aa">
    <w:name w:val="List Bullet"/>
    <w:basedOn w:val="a6"/>
  </w:style>
  <w:style w:type="paragraph" w:styleId="81">
    <w:name w:val="index 8"/>
    <w:basedOn w:val="a"/>
    <w:next w:val="a"/>
    <w:qFormat/>
    <w:pPr>
      <w:ind w:left="1600" w:hanging="200"/>
    </w:pPr>
    <w:rPr>
      <w:rFonts w:eastAsia="宋体"/>
    </w:rPr>
  </w:style>
  <w:style w:type="paragraph" w:styleId="ab">
    <w:name w:val="E-mail Signature"/>
    <w:basedOn w:val="a"/>
    <w:link w:val="ac"/>
    <w:qFormat/>
    <w:rPr>
      <w:rFonts w:eastAsia="宋体"/>
    </w:rPr>
  </w:style>
  <w:style w:type="paragraph" w:styleId="ad">
    <w:name w:val="Normal Indent"/>
    <w:basedOn w:val="a"/>
    <w:pPr>
      <w:ind w:left="720"/>
    </w:pPr>
    <w:rPr>
      <w:rFonts w:eastAsia="宋体"/>
    </w:rPr>
  </w:style>
  <w:style w:type="paragraph" w:styleId="ae">
    <w:name w:val="caption"/>
    <w:basedOn w:val="a"/>
    <w:next w:val="a"/>
    <w:unhideWhenUsed/>
    <w:qFormat/>
    <w:rPr>
      <w:rFonts w:eastAsia="宋体"/>
      <w:b/>
      <w:bCs/>
    </w:rPr>
  </w:style>
  <w:style w:type="paragraph" w:styleId="53">
    <w:name w:val="index 5"/>
    <w:basedOn w:val="a"/>
    <w:next w:val="a"/>
    <w:pPr>
      <w:ind w:left="1000" w:hanging="200"/>
    </w:pPr>
    <w:rPr>
      <w:rFonts w:eastAsia="宋体"/>
    </w:rPr>
  </w:style>
  <w:style w:type="paragraph" w:styleId="af">
    <w:name w:val="envelope address"/>
    <w:basedOn w:val="a"/>
    <w:qFormat/>
    <w:pPr>
      <w:framePr w:w="7920" w:h="1980" w:hRule="exact" w:hSpace="180" w:wrap="auto" w:hAnchor="page" w:xAlign="center" w:yAlign="bottom"/>
      <w:ind w:left="2880"/>
    </w:pPr>
    <w:rPr>
      <w:rFonts w:ascii="Calibri Light" w:eastAsia="Yu Gothic Light" w:hAnsi="Calibri Light"/>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spacing w:before="120"/>
    </w:pPr>
    <w:rPr>
      <w:rFonts w:ascii="Calibri Light" w:eastAsia="Yu Gothic Light" w:hAnsi="Calibri Light"/>
      <w:b/>
      <w:bCs/>
      <w:sz w:val="24"/>
      <w:szCs w:val="24"/>
    </w:rPr>
  </w:style>
  <w:style w:type="paragraph" w:styleId="af3">
    <w:name w:val="annotation text"/>
    <w:basedOn w:val="a"/>
    <w:link w:val="af4"/>
    <w:qFormat/>
  </w:style>
  <w:style w:type="paragraph" w:styleId="62">
    <w:name w:val="index 6"/>
    <w:basedOn w:val="a"/>
    <w:next w:val="a"/>
    <w:qFormat/>
    <w:pPr>
      <w:ind w:left="1200" w:hanging="200"/>
    </w:pPr>
    <w:rPr>
      <w:rFonts w:eastAsia="宋体"/>
    </w:rPr>
  </w:style>
  <w:style w:type="paragraph" w:styleId="af5">
    <w:name w:val="Salutation"/>
    <w:basedOn w:val="a"/>
    <w:next w:val="a"/>
    <w:link w:val="af6"/>
    <w:rPr>
      <w:rFonts w:eastAsia="宋体"/>
    </w:rPr>
  </w:style>
  <w:style w:type="paragraph" w:styleId="35">
    <w:name w:val="Body Text 3"/>
    <w:basedOn w:val="a"/>
    <w:link w:val="36"/>
    <w:qFormat/>
    <w:pPr>
      <w:spacing w:after="120"/>
    </w:pPr>
    <w:rPr>
      <w:rFonts w:eastAsia="宋体"/>
      <w:sz w:val="16"/>
      <w:szCs w:val="16"/>
    </w:rPr>
  </w:style>
  <w:style w:type="paragraph" w:styleId="af7">
    <w:name w:val="Closing"/>
    <w:basedOn w:val="a"/>
    <w:link w:val="af8"/>
    <w:qFormat/>
    <w:pPr>
      <w:ind w:left="4252"/>
    </w:pPr>
    <w:rPr>
      <w:rFonts w:eastAsia="宋体"/>
    </w:rPr>
  </w:style>
  <w:style w:type="paragraph" w:styleId="af9">
    <w:name w:val="Body Text"/>
    <w:basedOn w:val="a"/>
    <w:link w:val="afa"/>
    <w:qFormat/>
    <w:pPr>
      <w:spacing w:after="120"/>
    </w:pPr>
    <w:rPr>
      <w:rFonts w:eastAsia="Batang"/>
      <w:lang w:eastAsia="zh-CN"/>
    </w:rPr>
  </w:style>
  <w:style w:type="paragraph" w:styleId="afb">
    <w:name w:val="Body Text Indent"/>
    <w:basedOn w:val="a"/>
    <w:link w:val="afc"/>
    <w:qFormat/>
    <w:pPr>
      <w:spacing w:after="120"/>
      <w:ind w:left="283"/>
    </w:pPr>
    <w:rPr>
      <w:rFonts w:eastAsia="宋体"/>
    </w:rPr>
  </w:style>
  <w:style w:type="paragraph" w:styleId="3">
    <w:name w:val="List Number 3"/>
    <w:basedOn w:val="a"/>
    <w:pPr>
      <w:numPr>
        <w:numId w:val="1"/>
      </w:numPr>
      <w:contextualSpacing/>
    </w:pPr>
    <w:rPr>
      <w:rFonts w:eastAsia="宋体"/>
    </w:rPr>
  </w:style>
  <w:style w:type="paragraph" w:styleId="24">
    <w:name w:val="List 2"/>
    <w:basedOn w:val="a"/>
    <w:pPr>
      <w:ind w:left="851"/>
    </w:pPr>
  </w:style>
  <w:style w:type="paragraph" w:styleId="afd">
    <w:name w:val="List Continue"/>
    <w:basedOn w:val="a"/>
    <w:qFormat/>
    <w:pPr>
      <w:spacing w:after="120"/>
      <w:ind w:left="283"/>
      <w:contextualSpacing/>
    </w:pPr>
    <w:rPr>
      <w:rFonts w:eastAsia="宋体"/>
    </w:rPr>
  </w:style>
  <w:style w:type="paragraph" w:styleId="afe">
    <w:name w:val="Block Text"/>
    <w:basedOn w:val="a"/>
    <w:qFormat/>
    <w:pPr>
      <w:spacing w:after="120"/>
      <w:ind w:left="1440" w:right="1440"/>
    </w:pPr>
    <w:rPr>
      <w:rFonts w:eastAsia="宋体"/>
    </w:rPr>
  </w:style>
  <w:style w:type="paragraph" w:styleId="HTML">
    <w:name w:val="HTML Address"/>
    <w:basedOn w:val="a"/>
    <w:link w:val="HTML0"/>
    <w:rPr>
      <w:rFonts w:eastAsia="宋体"/>
      <w:i/>
      <w:iCs/>
    </w:rPr>
  </w:style>
  <w:style w:type="paragraph" w:styleId="44">
    <w:name w:val="index 4"/>
    <w:basedOn w:val="a"/>
    <w:next w:val="a"/>
    <w:pPr>
      <w:ind w:left="800" w:hanging="200"/>
    </w:pPr>
    <w:rPr>
      <w:rFonts w:eastAsia="宋体"/>
    </w:rPr>
  </w:style>
  <w:style w:type="paragraph" w:styleId="aff">
    <w:name w:val="Plain Text"/>
    <w:basedOn w:val="a"/>
    <w:link w:val="aff0"/>
    <w:rPr>
      <w:rFonts w:ascii="Courier New" w:eastAsia="宋体" w:hAnsi="Courier New" w:cs="Courier New"/>
    </w:rPr>
  </w:style>
  <w:style w:type="paragraph" w:styleId="54">
    <w:name w:val="List Bullet 5"/>
    <w:basedOn w:val="43"/>
    <w:qFormat/>
    <w:pPr>
      <w:ind w:left="1702"/>
    </w:pPr>
  </w:style>
  <w:style w:type="paragraph" w:styleId="4">
    <w:name w:val="List Number 4"/>
    <w:basedOn w:val="a"/>
    <w:pPr>
      <w:numPr>
        <w:numId w:val="2"/>
      </w:numPr>
      <w:contextualSpacing/>
    </w:pPr>
    <w:rPr>
      <w:rFonts w:eastAsia="宋体"/>
    </w:rPr>
  </w:style>
  <w:style w:type="paragraph" w:styleId="82">
    <w:name w:val="toc 8"/>
    <w:basedOn w:val="11"/>
    <w:next w:val="a"/>
    <w:uiPriority w:val="39"/>
    <w:qFormat/>
    <w:pPr>
      <w:spacing w:before="180"/>
      <w:ind w:left="2693" w:hanging="2693"/>
    </w:pPr>
    <w:rPr>
      <w:b/>
    </w:rPr>
  </w:style>
  <w:style w:type="paragraph" w:styleId="37">
    <w:name w:val="index 3"/>
    <w:basedOn w:val="a"/>
    <w:next w:val="a"/>
    <w:qFormat/>
    <w:pPr>
      <w:ind w:left="600" w:hanging="200"/>
    </w:pPr>
    <w:rPr>
      <w:rFonts w:eastAsia="宋体"/>
    </w:rPr>
  </w:style>
  <w:style w:type="paragraph" w:styleId="aff1">
    <w:name w:val="Date"/>
    <w:basedOn w:val="a"/>
    <w:next w:val="a"/>
    <w:link w:val="aff2"/>
    <w:qFormat/>
    <w:rPr>
      <w:rFonts w:eastAsia="宋体"/>
    </w:rPr>
  </w:style>
  <w:style w:type="paragraph" w:styleId="25">
    <w:name w:val="Body Text Indent 2"/>
    <w:basedOn w:val="a"/>
    <w:link w:val="26"/>
    <w:pPr>
      <w:spacing w:after="120" w:line="480" w:lineRule="auto"/>
      <w:ind w:left="283"/>
    </w:pPr>
    <w:rPr>
      <w:rFonts w:eastAsia="宋体"/>
    </w:rPr>
  </w:style>
  <w:style w:type="paragraph" w:styleId="aff3">
    <w:name w:val="endnote text"/>
    <w:basedOn w:val="a"/>
    <w:link w:val="aff4"/>
    <w:qFormat/>
    <w:rPr>
      <w:rFonts w:eastAsia="宋体"/>
    </w:rPr>
  </w:style>
  <w:style w:type="paragraph" w:styleId="55">
    <w:name w:val="List Continue 5"/>
    <w:basedOn w:val="a"/>
    <w:pPr>
      <w:spacing w:after="120"/>
      <w:ind w:left="1415"/>
      <w:contextualSpacing/>
    </w:pPr>
    <w:rPr>
      <w:rFonts w:eastAsia="宋体"/>
    </w:r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pPr>
      <w:widowControl w:val="0"/>
    </w:pPr>
    <w:rPr>
      <w:rFonts w:ascii="Arial" w:hAnsi="Arial"/>
      <w:b/>
      <w:sz w:val="18"/>
      <w:lang w:val="en-GB" w:eastAsia="en-US"/>
    </w:rPr>
  </w:style>
  <w:style w:type="paragraph" w:styleId="affb">
    <w:name w:val="envelope return"/>
    <w:basedOn w:val="a"/>
    <w:qFormat/>
    <w:rPr>
      <w:rFonts w:ascii="Calibri Light" w:eastAsia="Yu Gothic Light" w:hAnsi="Calibri Light"/>
    </w:rPr>
  </w:style>
  <w:style w:type="paragraph" w:styleId="affc">
    <w:name w:val="Signature"/>
    <w:basedOn w:val="a"/>
    <w:link w:val="affd"/>
    <w:pPr>
      <w:ind w:left="4252"/>
    </w:pPr>
    <w:rPr>
      <w:rFonts w:eastAsia="宋体"/>
    </w:rPr>
  </w:style>
  <w:style w:type="paragraph" w:styleId="45">
    <w:name w:val="List Continue 4"/>
    <w:basedOn w:val="a"/>
    <w:qFormat/>
    <w:pPr>
      <w:spacing w:after="120"/>
      <w:ind w:left="1132"/>
      <w:contextualSpacing/>
    </w:pPr>
    <w:rPr>
      <w:rFonts w:eastAsia="宋体"/>
    </w:rPr>
  </w:style>
  <w:style w:type="paragraph" w:styleId="affe">
    <w:name w:val="index heading"/>
    <w:basedOn w:val="a"/>
    <w:next w:val="12"/>
    <w:qFormat/>
    <w:rPr>
      <w:rFonts w:ascii="Calibri Light" w:eastAsia="Yu Gothic Light" w:hAnsi="Calibri Light"/>
      <w:b/>
      <w:bCs/>
    </w:rPr>
  </w:style>
  <w:style w:type="paragraph" w:styleId="12">
    <w:name w:val="index 1"/>
    <w:basedOn w:val="a"/>
    <w:next w:val="a"/>
    <w:qFormat/>
    <w:pPr>
      <w:keepLines/>
      <w:spacing w:after="0"/>
    </w:pPr>
  </w:style>
  <w:style w:type="paragraph" w:styleId="afff">
    <w:name w:val="Subtitle"/>
    <w:basedOn w:val="a"/>
    <w:next w:val="a"/>
    <w:link w:val="afff0"/>
    <w:qFormat/>
    <w:pPr>
      <w:spacing w:after="60"/>
      <w:jc w:val="center"/>
      <w:outlineLvl w:val="1"/>
    </w:pPr>
    <w:rPr>
      <w:rFonts w:ascii="Calibri Light" w:eastAsia="Yu Gothic Light" w:hAnsi="Calibri Light"/>
      <w:sz w:val="24"/>
      <w:szCs w:val="24"/>
    </w:rPr>
  </w:style>
  <w:style w:type="paragraph" w:styleId="5">
    <w:name w:val="List Number 5"/>
    <w:basedOn w:val="a"/>
    <w:qFormat/>
    <w:pPr>
      <w:numPr>
        <w:numId w:val="3"/>
      </w:numPr>
      <w:contextualSpacing/>
    </w:pPr>
    <w:rPr>
      <w:rFonts w:eastAsia="宋体"/>
    </w:rPr>
  </w:style>
  <w:style w:type="paragraph" w:styleId="afff1">
    <w:name w:val="footnote text"/>
    <w:basedOn w:val="a"/>
    <w:link w:val="afff2"/>
    <w:qFormat/>
    <w:pPr>
      <w:keepLines/>
      <w:spacing w:after="0"/>
      <w:ind w:left="454" w:hanging="454"/>
    </w:pPr>
    <w:rPr>
      <w:sz w:val="16"/>
    </w:rPr>
  </w:style>
  <w:style w:type="paragraph" w:styleId="56">
    <w:name w:val="List 5"/>
    <w:basedOn w:val="46"/>
    <w:qFormat/>
    <w:pPr>
      <w:ind w:left="1702"/>
    </w:pPr>
  </w:style>
  <w:style w:type="paragraph" w:styleId="46">
    <w:name w:val="List 4"/>
    <w:basedOn w:val="a"/>
    <w:qFormat/>
    <w:pPr>
      <w:ind w:left="1418"/>
    </w:pPr>
  </w:style>
  <w:style w:type="paragraph" w:styleId="38">
    <w:name w:val="Body Text Indent 3"/>
    <w:basedOn w:val="a"/>
    <w:link w:val="39"/>
    <w:pPr>
      <w:spacing w:after="120"/>
      <w:ind w:left="283"/>
    </w:pPr>
    <w:rPr>
      <w:rFonts w:eastAsia="宋体"/>
      <w:sz w:val="16"/>
      <w:szCs w:val="16"/>
    </w:rPr>
  </w:style>
  <w:style w:type="paragraph" w:styleId="72">
    <w:name w:val="index 7"/>
    <w:basedOn w:val="a"/>
    <w:next w:val="a"/>
    <w:qFormat/>
    <w:pPr>
      <w:ind w:left="1400" w:hanging="200"/>
    </w:pPr>
    <w:rPr>
      <w:rFonts w:eastAsia="宋体"/>
    </w:rPr>
  </w:style>
  <w:style w:type="paragraph" w:styleId="91">
    <w:name w:val="index 9"/>
    <w:basedOn w:val="a"/>
    <w:next w:val="a"/>
    <w:qFormat/>
    <w:pPr>
      <w:ind w:left="1800" w:hanging="200"/>
    </w:pPr>
    <w:rPr>
      <w:rFonts w:eastAsia="宋体"/>
    </w:rPr>
  </w:style>
  <w:style w:type="paragraph" w:styleId="afff3">
    <w:name w:val="table of figures"/>
    <w:basedOn w:val="a"/>
    <w:next w:val="a"/>
    <w:qFormat/>
    <w:rPr>
      <w:rFonts w:eastAsia="宋体"/>
    </w:rPr>
  </w:style>
  <w:style w:type="paragraph" w:styleId="92">
    <w:name w:val="toc 9"/>
    <w:basedOn w:val="82"/>
    <w:next w:val="a"/>
    <w:uiPriority w:val="39"/>
    <w:pPr>
      <w:ind w:left="1418" w:hanging="1418"/>
    </w:pPr>
  </w:style>
  <w:style w:type="paragraph" w:styleId="27">
    <w:name w:val="Body Text 2"/>
    <w:basedOn w:val="a"/>
    <w:link w:val="28"/>
    <w:qFormat/>
    <w:pPr>
      <w:spacing w:after="120" w:line="480" w:lineRule="auto"/>
    </w:pPr>
    <w:rPr>
      <w:rFonts w:eastAsia="宋体"/>
    </w:rPr>
  </w:style>
  <w:style w:type="paragraph" w:styleId="29">
    <w:name w:val="List Continue 2"/>
    <w:basedOn w:val="a"/>
    <w:qFormat/>
    <w:pPr>
      <w:spacing w:after="120"/>
      <w:ind w:left="566"/>
      <w:contextualSpacing/>
    </w:pPr>
    <w:rPr>
      <w:rFonts w:eastAsia="宋体"/>
    </w:rPr>
  </w:style>
  <w:style w:type="paragraph" w:styleId="afff4">
    <w:name w:val="Message Header"/>
    <w:basedOn w:val="a"/>
    <w:link w:val="afff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paragraph" w:styleId="HTML1">
    <w:name w:val="HTML Preformatted"/>
    <w:basedOn w:val="a"/>
    <w:link w:val="HTML2"/>
    <w:qFormat/>
    <w:rPr>
      <w:rFonts w:ascii="Courier New" w:eastAsia="宋体" w:hAnsi="Courier New" w:cs="Courier New"/>
    </w:rPr>
  </w:style>
  <w:style w:type="paragraph" w:styleId="afff6">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3a">
    <w:name w:val="List Continue 3"/>
    <w:basedOn w:val="a"/>
    <w:pPr>
      <w:spacing w:after="120"/>
      <w:ind w:left="849"/>
      <w:contextualSpacing/>
    </w:pPr>
    <w:rPr>
      <w:rFonts w:eastAsia="宋体"/>
    </w:rPr>
  </w:style>
  <w:style w:type="paragraph" w:styleId="2a">
    <w:name w:val="index 2"/>
    <w:basedOn w:val="12"/>
    <w:next w:val="a"/>
    <w:pPr>
      <w:ind w:left="284"/>
    </w:pPr>
  </w:style>
  <w:style w:type="paragraph" w:styleId="afff7">
    <w:name w:val="Title"/>
    <w:basedOn w:val="a"/>
    <w:next w:val="a"/>
    <w:link w:val="afff8"/>
    <w:qFormat/>
    <w:pPr>
      <w:spacing w:before="240" w:after="60"/>
      <w:jc w:val="center"/>
      <w:outlineLvl w:val="0"/>
    </w:pPr>
    <w:rPr>
      <w:rFonts w:ascii="Calibri Light" w:eastAsia="Yu Gothic Light" w:hAnsi="Calibri Light"/>
      <w:b/>
      <w:bCs/>
      <w:kern w:val="28"/>
      <w:sz w:val="32"/>
      <w:szCs w:val="32"/>
    </w:rPr>
  </w:style>
  <w:style w:type="paragraph" w:styleId="afff9">
    <w:name w:val="annotation subject"/>
    <w:basedOn w:val="af3"/>
    <w:next w:val="af3"/>
    <w:link w:val="afffa"/>
    <w:rPr>
      <w:b/>
      <w:bCs/>
    </w:rPr>
  </w:style>
  <w:style w:type="paragraph" w:styleId="afffb">
    <w:name w:val="Body Text First Indent"/>
    <w:basedOn w:val="af9"/>
    <w:link w:val="afffc"/>
    <w:qFormat/>
    <w:pPr>
      <w:ind w:firstLine="210"/>
    </w:pPr>
    <w:rPr>
      <w:rFonts w:eastAsia="宋体"/>
      <w:lang w:eastAsia="en-US"/>
    </w:rPr>
  </w:style>
  <w:style w:type="paragraph" w:styleId="2b">
    <w:name w:val="Body Text First Indent 2"/>
    <w:basedOn w:val="afb"/>
    <w:link w:val="2c"/>
    <w:qFormat/>
    <w:pPr>
      <w:ind w:firstLine="210"/>
    </w:pPr>
  </w:style>
  <w:style w:type="table" w:styleId="afffd">
    <w:name w:val="Table Grid"/>
    <w:basedOn w:val="a1"/>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Emphasis"/>
    <w:qFormat/>
    <w:rPr>
      <w:i/>
      <w:iCs/>
    </w:rPr>
  </w:style>
  <w:style w:type="character" w:styleId="affff1">
    <w:name w:val="line number"/>
    <w:basedOn w:val="a0"/>
    <w:semiHidden/>
    <w:unhideWhenUsed/>
    <w:qFormat/>
  </w:style>
  <w:style w:type="character" w:styleId="affff2">
    <w:name w:val="Hyperlink"/>
    <w:qFormat/>
    <w:rPr>
      <w:color w:val="0000FF"/>
      <w:u w:val="single"/>
    </w:rPr>
  </w:style>
  <w:style w:type="character" w:styleId="affff3">
    <w:name w:val="annotation reference"/>
    <w:qFormat/>
    <w:rPr>
      <w:sz w:val="16"/>
    </w:rPr>
  </w:style>
  <w:style w:type="character" w:styleId="affff4">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6"/>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6"/>
    <w:qFormat/>
  </w:style>
  <w:style w:type="paragraph" w:customStyle="1" w:styleId="B5">
    <w:name w:val="B5"/>
    <w:basedOn w:val="56"/>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1Char">
    <w:name w:val="B1 Char"/>
    <w:link w:val="B10"/>
    <w:qFormat/>
    <w:rPr>
      <w:rFonts w:ascii="Times New Roman" w:hAnsi="Times New Roman"/>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qFormat/>
    <w:rPr>
      <w:rFonts w:ascii="Arial" w:hAnsi="Arial"/>
      <w:b/>
      <w:sz w:val="18"/>
      <w:lang w:eastAsia="en-US"/>
    </w:rPr>
  </w:style>
  <w:style w:type="character" w:customStyle="1" w:styleId="41">
    <w:name w:val="标题 4 字符"/>
    <w:link w:val="40"/>
    <w:qFormat/>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宋体"/>
    </w:rPr>
  </w:style>
  <w:style w:type="paragraph" w:customStyle="1" w:styleId="Guidance">
    <w:name w:val="Guidance"/>
    <w:basedOn w:val="a"/>
    <w:qFormat/>
    <w:rPr>
      <w:rFonts w:eastAsia="宋体"/>
      <w:i/>
      <w:color w:val="0000FF"/>
    </w:rPr>
  </w:style>
  <w:style w:type="character" w:customStyle="1" w:styleId="af1">
    <w:name w:val="文档结构图 字符"/>
    <w:link w:val="af0"/>
    <w:qFormat/>
    <w:rPr>
      <w:rFonts w:ascii="Tahoma" w:hAnsi="Tahoma" w:cs="Tahoma"/>
      <w:shd w:val="clear" w:color="auto" w:fill="000080"/>
      <w:lang w:val="en-GB" w:eastAsia="en-US"/>
    </w:rPr>
  </w:style>
  <w:style w:type="paragraph" w:customStyle="1" w:styleId="TOC1">
    <w:name w:val="TOC 标题1"/>
    <w:basedOn w:val="1"/>
    <w:next w:val="a"/>
    <w:uiPriority w:val="39"/>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qFormat/>
    <w:pPr>
      <w:numPr>
        <w:numId w:val="4"/>
      </w:numPr>
      <w:tabs>
        <w:tab w:val="clear" w:pos="737"/>
      </w:tabs>
      <w:overflowPunct w:val="0"/>
      <w:autoSpaceDE w:val="0"/>
      <w:autoSpaceDN w:val="0"/>
      <w:adjustRightInd w:val="0"/>
      <w:ind w:left="567" w:hanging="283"/>
      <w:textAlignment w:val="baseline"/>
    </w:pPr>
  </w:style>
  <w:style w:type="character" w:customStyle="1" w:styleId="31">
    <w:name w:val="标题 3 字符"/>
    <w:link w:val="30"/>
    <w:qFormat/>
    <w:rPr>
      <w:rFonts w:ascii="Arial" w:hAnsi="Arial"/>
      <w:sz w:val="28"/>
      <w:lang w:val="en-GB" w:eastAsia="en-US"/>
    </w:rPr>
  </w:style>
  <w:style w:type="character" w:customStyle="1" w:styleId="NOChar">
    <w:name w:val="NO Char"/>
    <w:qFormat/>
    <w:rPr>
      <w:lang w:val="en-GB" w:eastAsia="en-US"/>
    </w:rPr>
  </w:style>
  <w:style w:type="character" w:customStyle="1" w:styleId="aff6">
    <w:name w:val="批注框文本 字符"/>
    <w:link w:val="aff5"/>
    <w:qFormat/>
    <w:rPr>
      <w:rFonts w:ascii="Tahoma" w:hAnsi="Tahoma" w:cs="Tahoma"/>
      <w:sz w:val="16"/>
      <w:szCs w:val="16"/>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afffa">
    <w:name w:val="批注主题 字符"/>
    <w:link w:val="afff9"/>
    <w:qFormat/>
    <w:rPr>
      <w:rFonts w:ascii="Times New Roman" w:hAnsi="Times New Roman"/>
      <w:b/>
      <w:bCs/>
      <w:lang w:val="en-GB" w:eastAsia="en-US"/>
    </w:rPr>
  </w:style>
  <w:style w:type="character" w:customStyle="1" w:styleId="13">
    <w:name w:val="未解決のメンション1"/>
    <w:uiPriority w:val="99"/>
    <w:semiHidden/>
    <w:unhideWhenUsed/>
    <w:qFormat/>
    <w:rPr>
      <w:color w:val="808080"/>
      <w:shd w:val="clear" w:color="auto" w:fill="E6E6E6"/>
    </w:rPr>
  </w:style>
  <w:style w:type="character" w:customStyle="1" w:styleId="EditorsNoteCharChar">
    <w:name w:val="Editor's Note Char Char"/>
    <w:qFormat/>
    <w:locked/>
    <w:rPr>
      <w:color w:val="FF0000"/>
      <w:lang w:val="en-GB" w:eastAsia="en-US"/>
    </w:rPr>
  </w:style>
  <w:style w:type="paragraph" w:customStyle="1" w:styleId="Style1">
    <w:name w:val="Style1"/>
    <w:basedOn w:val="8"/>
    <w:qFormat/>
    <w:pPr>
      <w:pageBreakBefore/>
    </w:pPr>
    <w:rPr>
      <w:rFonts w:eastAsia="宋体"/>
    </w:rPr>
  </w:style>
  <w:style w:type="character" w:customStyle="1" w:styleId="B1Char1">
    <w:name w:val="B1 Char1"/>
    <w:qFormat/>
    <w:rPr>
      <w:rFonts w:ascii="Times New Roman" w:hAnsi="Times New Roman"/>
      <w:lang w:val="en-GB"/>
    </w:rPr>
  </w:style>
  <w:style w:type="character" w:customStyle="1" w:styleId="PLChar">
    <w:name w:val="PL Char"/>
    <w:link w:val="PL"/>
    <w:qFormat/>
    <w:locked/>
    <w:rPr>
      <w:rFonts w:ascii="Courier New" w:hAnsi="Courier New"/>
      <w:sz w:val="16"/>
      <w:lang w:val="en-GB" w:eastAsia="en-US"/>
    </w:rPr>
  </w:style>
  <w:style w:type="paragraph" w:customStyle="1" w:styleId="14">
    <w:name w:val="修订1"/>
    <w:hidden/>
    <w:uiPriority w:val="99"/>
    <w:semiHidden/>
    <w:qFormat/>
    <w:rPr>
      <w:rFonts w:ascii="Times New Roman" w:eastAsia="宋体" w:hAnsi="Times New Roman"/>
      <w:lang w:val="en-GB" w:eastAsia="en-US"/>
    </w:rPr>
  </w:style>
  <w:style w:type="character" w:customStyle="1" w:styleId="EditorsNoteZchn">
    <w:name w:val="Editor's Note Zchn"/>
    <w:qFormat/>
    <w:rPr>
      <w:rFonts w:ascii="Times New Roman" w:hAnsi="Times New Roman"/>
      <w:color w:val="FF0000"/>
      <w:lang w:val="en-GB"/>
    </w:rPr>
  </w:style>
  <w:style w:type="paragraph" w:styleId="affff5">
    <w:name w:val="List Paragraph"/>
    <w:basedOn w:val="a"/>
    <w:uiPriority w:val="34"/>
    <w:qFormat/>
    <w:pPr>
      <w:ind w:left="720"/>
      <w:contextualSpacing/>
    </w:pPr>
  </w:style>
  <w:style w:type="paragraph" w:customStyle="1" w:styleId="b20">
    <w:name w:val="b2"/>
    <w:basedOn w:val="a"/>
    <w:qFormat/>
    <w:pPr>
      <w:spacing w:before="100" w:beforeAutospacing="1" w:after="100" w:afterAutospacing="1"/>
    </w:pPr>
    <w:rPr>
      <w:rFonts w:ascii="宋体" w:eastAsia="宋体" w:hAnsi="宋体" w:cs="宋体"/>
      <w:sz w:val="24"/>
      <w:szCs w:val="24"/>
      <w:lang w:val="en-US" w:eastAsia="zh-CN"/>
    </w:rPr>
  </w:style>
  <w:style w:type="character" w:customStyle="1" w:styleId="52">
    <w:name w:val="标题 5 字符2"/>
    <w:link w:val="50"/>
    <w:qFormat/>
    <w:rPr>
      <w:rFonts w:ascii="Arial" w:hAnsi="Arial"/>
      <w:sz w:val="22"/>
      <w:lang w:val="en-GB" w:eastAsia="en-US"/>
    </w:rPr>
  </w:style>
  <w:style w:type="paragraph" w:customStyle="1" w:styleId="tal0">
    <w:name w:val="tal"/>
    <w:basedOn w:val="a"/>
    <w:qFormat/>
    <w:pPr>
      <w:spacing w:before="100" w:beforeAutospacing="1" w:after="100" w:afterAutospacing="1"/>
    </w:pPr>
    <w:rPr>
      <w:rFonts w:ascii="宋体" w:eastAsia="宋体" w:hAnsi="宋体" w:cs="宋体"/>
      <w:sz w:val="24"/>
      <w:szCs w:val="24"/>
      <w:lang w:val="en-US" w:eastAsia="zh-CN"/>
    </w:rPr>
  </w:style>
  <w:style w:type="character" w:customStyle="1" w:styleId="afff2">
    <w:name w:val="脚注文本 字符"/>
    <w:link w:val="afff1"/>
    <w:qFormat/>
    <w:rPr>
      <w:rFonts w:ascii="Times New Roman" w:hAnsi="Times New Roman"/>
      <w:sz w:val="16"/>
      <w:lang w:val="en-GB" w:eastAsia="en-US"/>
    </w:rPr>
  </w:style>
  <w:style w:type="character" w:customStyle="1" w:styleId="20">
    <w:name w:val="标题 2 字符"/>
    <w:link w:val="2"/>
    <w:qFormat/>
    <w:rPr>
      <w:rFonts w:ascii="Arial" w:hAnsi="Arial"/>
      <w:sz w:val="32"/>
      <w:lang w:val="en-GB" w:eastAsia="en-US"/>
    </w:rPr>
  </w:style>
  <w:style w:type="character" w:customStyle="1" w:styleId="EXChar">
    <w:name w:val="EX Char"/>
    <w:qFormat/>
    <w:rPr>
      <w:rFonts w:ascii="Times New Roman" w:hAnsi="Times New Roman"/>
      <w:lang w:val="en-GB"/>
    </w:rPr>
  </w:style>
  <w:style w:type="character" w:customStyle="1" w:styleId="60">
    <w:name w:val="标题 6 字符"/>
    <w:link w:val="6"/>
    <w:qFormat/>
    <w:rPr>
      <w:rFonts w:ascii="Arial" w:hAnsi="Arial"/>
      <w:lang w:val="en-GB" w:eastAsia="en-US"/>
    </w:rPr>
  </w:style>
  <w:style w:type="character" w:customStyle="1" w:styleId="10">
    <w:name w:val="标题 1 字符"/>
    <w:basedOn w:val="a0"/>
    <w:link w:val="1"/>
    <w:rPr>
      <w:rFonts w:ascii="Arial" w:hAnsi="Arial"/>
      <w:sz w:val="36"/>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ffa">
    <w:name w:val="页眉 字符"/>
    <w:basedOn w:val="a0"/>
    <w:link w:val="aff8"/>
    <w:qFormat/>
    <w:rPr>
      <w:rFonts w:ascii="Arial" w:hAnsi="Arial"/>
      <w:b/>
      <w:sz w:val="18"/>
      <w:lang w:val="en-GB" w:eastAsia="en-US"/>
    </w:rPr>
  </w:style>
  <w:style w:type="character" w:customStyle="1" w:styleId="aff9">
    <w:name w:val="页脚 字符"/>
    <w:basedOn w:val="a0"/>
    <w:link w:val="aff7"/>
    <w:qFormat/>
    <w:rPr>
      <w:rFonts w:ascii="Arial" w:hAnsi="Arial"/>
      <w:b/>
      <w:i/>
      <w:sz w:val="18"/>
      <w:lang w:val="en-GB" w:eastAsia="en-US"/>
    </w:rPr>
  </w:style>
  <w:style w:type="character" w:customStyle="1" w:styleId="apple-converted-space">
    <w:name w:val="apple-converted-space"/>
    <w:basedOn w:val="a0"/>
    <w:qFormat/>
  </w:style>
  <w:style w:type="character" w:customStyle="1" w:styleId="EWChar">
    <w:name w:val="EW Char"/>
    <w:link w:val="EW"/>
    <w:locked/>
    <w:rPr>
      <w:rFonts w:ascii="Times New Roman" w:hAnsi="Times New Roman"/>
      <w:lang w:val="en-GB" w:eastAsia="en-US"/>
    </w:rPr>
  </w:style>
  <w:style w:type="character" w:customStyle="1" w:styleId="CRCoverPageZchn">
    <w:name w:val="CR Cover Page Zchn"/>
    <w:link w:val="CRCoverPage"/>
    <w:rPr>
      <w:rFonts w:ascii="Arial" w:hAnsi="Arial"/>
      <w:lang w:val="en-GB" w:eastAsia="en-US"/>
    </w:rPr>
  </w:style>
  <w:style w:type="character" w:customStyle="1" w:styleId="UnresolvedMention1">
    <w:name w:val="Unresolved Mention1"/>
    <w:uiPriority w:val="99"/>
    <w:unhideWhenUsed/>
    <w:qFormat/>
    <w:rPr>
      <w:color w:val="605E5C"/>
      <w:shd w:val="clear" w:color="auto" w:fill="E1DFDD"/>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pPr>
      <w:spacing w:before="120" w:after="0"/>
    </w:pPr>
    <w:rPr>
      <w:rFonts w:ascii="Arial" w:eastAsia="等线" w:hAnsi="Arial"/>
    </w:rPr>
  </w:style>
  <w:style w:type="character" w:customStyle="1" w:styleId="AltNormalChar">
    <w:name w:val="AltNormal Char"/>
    <w:link w:val="AltNormal"/>
    <w:rPr>
      <w:rFonts w:ascii="Arial" w:eastAsia="等线"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2d">
    <w:name w:val="未解決のメンション2"/>
    <w:uiPriority w:val="99"/>
    <w:semiHidden/>
    <w:unhideWhenUsed/>
    <w:qFormat/>
    <w:rPr>
      <w:color w:val="808080"/>
      <w:shd w:val="clear" w:color="auto" w:fill="E6E6E6"/>
    </w:rPr>
  </w:style>
  <w:style w:type="character" w:customStyle="1" w:styleId="TAN0">
    <w:name w:val="TAN (文字)"/>
    <w:qFormat/>
    <w:rPr>
      <w:rFonts w:ascii="Arial" w:eastAsia="Batang" w:hAnsi="Arial"/>
      <w:sz w:val="18"/>
      <w:lang w:val="en-GB" w:eastAsia="en-US" w:bidi="ar-SA"/>
    </w:rPr>
  </w:style>
  <w:style w:type="table" w:customStyle="1" w:styleId="15">
    <w:name w:val="网格型1"/>
    <w:basedOn w:val="a1"/>
    <w:uiPriority w:val="39"/>
    <w:qFormat/>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qFormat/>
    <w:pPr>
      <w:spacing w:before="100" w:beforeAutospacing="1" w:after="100" w:afterAutospacing="1"/>
    </w:pPr>
    <w:rPr>
      <w:rFonts w:ascii="宋体" w:eastAsia="宋体" w:hAnsi="宋体" w:cs="宋体"/>
      <w:sz w:val="24"/>
      <w:szCs w:val="24"/>
      <w:lang w:val="en-US" w:eastAsia="zh-CN"/>
    </w:rPr>
  </w:style>
  <w:style w:type="character" w:customStyle="1" w:styleId="B3Char2">
    <w:name w:val="B3 Char2"/>
    <w:link w:val="B3"/>
    <w:qFormat/>
    <w:rPr>
      <w:rFonts w:ascii="Times New Roman" w:hAnsi="Times New Roman"/>
      <w:lang w:val="en-GB" w:eastAsia="en-US"/>
    </w:rPr>
  </w:style>
  <w:style w:type="character" w:customStyle="1" w:styleId="UnresolvedMention">
    <w:name w:val="Unresolved Mention"/>
    <w:uiPriority w:val="99"/>
    <w:unhideWhenUsed/>
    <w:qFormat/>
    <w:rPr>
      <w:color w:val="808080"/>
      <w:shd w:val="clear" w:color="auto" w:fill="E6E6E6"/>
    </w:rPr>
  </w:style>
  <w:style w:type="character" w:customStyle="1" w:styleId="afa">
    <w:name w:val="正文文本 字符"/>
    <w:basedOn w:val="a0"/>
    <w:link w:val="af9"/>
    <w:qFormat/>
    <w:rPr>
      <w:rFonts w:ascii="Times New Roman" w:eastAsia="Batang" w:hAnsi="Times New Roman"/>
      <w:lang w:val="en-GB" w:eastAsia="zh-CN"/>
    </w:rPr>
  </w:style>
  <w:style w:type="character" w:customStyle="1" w:styleId="st1">
    <w:name w:val="st1"/>
    <w:qFormat/>
  </w:style>
  <w:style w:type="paragraph" w:customStyle="1" w:styleId="16">
    <w:name w:val="书目1"/>
    <w:basedOn w:val="a"/>
    <w:next w:val="a"/>
    <w:uiPriority w:val="37"/>
    <w:unhideWhenUsed/>
    <w:qFormat/>
    <w:rPr>
      <w:rFonts w:eastAsia="宋体"/>
    </w:rPr>
  </w:style>
  <w:style w:type="character" w:customStyle="1" w:styleId="28">
    <w:name w:val="正文文本 2 字符"/>
    <w:basedOn w:val="a0"/>
    <w:link w:val="27"/>
    <w:qFormat/>
    <w:rPr>
      <w:rFonts w:ascii="Times New Roman" w:eastAsia="宋体" w:hAnsi="Times New Roman"/>
      <w:lang w:val="en-GB" w:eastAsia="en-US"/>
    </w:rPr>
  </w:style>
  <w:style w:type="character" w:customStyle="1" w:styleId="36">
    <w:name w:val="正文文本 3 字符"/>
    <w:basedOn w:val="a0"/>
    <w:link w:val="35"/>
    <w:qFormat/>
    <w:rPr>
      <w:rFonts w:ascii="Times New Roman" w:eastAsia="宋体" w:hAnsi="Times New Roman"/>
      <w:sz w:val="16"/>
      <w:szCs w:val="16"/>
      <w:lang w:val="en-GB" w:eastAsia="en-US"/>
    </w:rPr>
  </w:style>
  <w:style w:type="character" w:customStyle="1" w:styleId="afffc">
    <w:name w:val="正文首行缩进 字符"/>
    <w:basedOn w:val="afa"/>
    <w:link w:val="afffb"/>
    <w:qFormat/>
    <w:rPr>
      <w:rFonts w:ascii="Times New Roman" w:eastAsia="宋体" w:hAnsi="Times New Roman"/>
      <w:lang w:val="en-GB" w:eastAsia="en-US"/>
    </w:rPr>
  </w:style>
  <w:style w:type="character" w:customStyle="1" w:styleId="afc">
    <w:name w:val="正文文本缩进 字符"/>
    <w:basedOn w:val="a0"/>
    <w:link w:val="afb"/>
    <w:qFormat/>
    <w:rPr>
      <w:rFonts w:ascii="Times New Roman" w:eastAsia="宋体" w:hAnsi="Times New Roman"/>
      <w:lang w:val="en-GB" w:eastAsia="en-US"/>
    </w:rPr>
  </w:style>
  <w:style w:type="character" w:customStyle="1" w:styleId="2c">
    <w:name w:val="正文首行缩进 2 字符"/>
    <w:basedOn w:val="afc"/>
    <w:link w:val="2b"/>
    <w:qFormat/>
    <w:rPr>
      <w:rFonts w:ascii="Times New Roman" w:eastAsia="宋体" w:hAnsi="Times New Roman"/>
      <w:lang w:val="en-GB" w:eastAsia="en-US"/>
    </w:rPr>
  </w:style>
  <w:style w:type="character" w:customStyle="1" w:styleId="26">
    <w:name w:val="正文文本缩进 2 字符"/>
    <w:basedOn w:val="a0"/>
    <w:link w:val="25"/>
    <w:qFormat/>
    <w:rPr>
      <w:rFonts w:ascii="Times New Roman" w:eastAsia="宋体" w:hAnsi="Times New Roman"/>
      <w:lang w:val="en-GB" w:eastAsia="en-US"/>
    </w:rPr>
  </w:style>
  <w:style w:type="character" w:customStyle="1" w:styleId="39">
    <w:name w:val="正文文本缩进 3 字符"/>
    <w:basedOn w:val="a0"/>
    <w:link w:val="38"/>
    <w:qFormat/>
    <w:rPr>
      <w:rFonts w:ascii="Times New Roman" w:eastAsia="宋体" w:hAnsi="Times New Roman"/>
      <w:sz w:val="16"/>
      <w:szCs w:val="16"/>
      <w:lang w:val="en-GB" w:eastAsia="en-US"/>
    </w:rPr>
  </w:style>
  <w:style w:type="character" w:customStyle="1" w:styleId="af8">
    <w:name w:val="结束语 字符"/>
    <w:basedOn w:val="a0"/>
    <w:link w:val="af7"/>
    <w:qFormat/>
    <w:rPr>
      <w:rFonts w:ascii="Times New Roman" w:eastAsia="宋体" w:hAnsi="Times New Roman"/>
      <w:lang w:val="en-GB" w:eastAsia="en-US"/>
    </w:rPr>
  </w:style>
  <w:style w:type="character" w:customStyle="1" w:styleId="aff2">
    <w:name w:val="日期 字符"/>
    <w:basedOn w:val="a0"/>
    <w:link w:val="aff1"/>
    <w:rPr>
      <w:rFonts w:ascii="Times New Roman" w:eastAsia="宋体" w:hAnsi="Times New Roman"/>
      <w:lang w:val="en-GB" w:eastAsia="en-US"/>
    </w:rPr>
  </w:style>
  <w:style w:type="character" w:customStyle="1" w:styleId="ac">
    <w:name w:val="电子邮件签名 字符"/>
    <w:basedOn w:val="a0"/>
    <w:link w:val="ab"/>
    <w:qFormat/>
    <w:rPr>
      <w:rFonts w:ascii="Times New Roman" w:eastAsia="宋体" w:hAnsi="Times New Roman"/>
      <w:lang w:val="en-GB" w:eastAsia="en-US"/>
    </w:rPr>
  </w:style>
  <w:style w:type="character" w:customStyle="1" w:styleId="aff4">
    <w:name w:val="尾注文本 字符"/>
    <w:basedOn w:val="a0"/>
    <w:link w:val="aff3"/>
    <w:qFormat/>
    <w:rPr>
      <w:rFonts w:ascii="Times New Roman" w:eastAsia="宋体" w:hAnsi="Times New Roman"/>
      <w:lang w:val="en-GB" w:eastAsia="en-US"/>
    </w:rPr>
  </w:style>
  <w:style w:type="character" w:customStyle="1" w:styleId="HTML0">
    <w:name w:val="HTML 地址 字符"/>
    <w:basedOn w:val="a0"/>
    <w:link w:val="HTML"/>
    <w:qFormat/>
    <w:rPr>
      <w:rFonts w:ascii="Times New Roman" w:eastAsia="宋体" w:hAnsi="Times New Roman"/>
      <w:i/>
      <w:iCs/>
      <w:lang w:val="en-GB" w:eastAsia="en-US"/>
    </w:rPr>
  </w:style>
  <w:style w:type="character" w:customStyle="1" w:styleId="HTML2">
    <w:name w:val="HTML 预设格式 字符"/>
    <w:basedOn w:val="a0"/>
    <w:link w:val="HTML1"/>
    <w:rPr>
      <w:rFonts w:ascii="Courier New" w:eastAsia="宋体" w:hAnsi="Courier New" w:cs="Courier New"/>
      <w:lang w:val="en-GB" w:eastAsia="en-US"/>
    </w:rPr>
  </w:style>
  <w:style w:type="paragraph" w:styleId="affff6">
    <w:name w:val="Intense Quote"/>
    <w:basedOn w:val="a"/>
    <w:next w:val="a"/>
    <w:link w:val="affff7"/>
    <w:uiPriority w:val="30"/>
    <w:qFormat/>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7">
    <w:name w:val="明显引用 字符"/>
    <w:basedOn w:val="a0"/>
    <w:link w:val="affff6"/>
    <w:uiPriority w:val="30"/>
    <w:qFormat/>
    <w:rPr>
      <w:rFonts w:ascii="Times New Roman" w:eastAsia="宋体" w:hAnsi="Times New Roman"/>
      <w:i/>
      <w:iCs/>
      <w:color w:val="4472C4"/>
      <w:lang w:val="en-GB" w:eastAsia="en-US"/>
    </w:rPr>
  </w:style>
  <w:style w:type="character" w:customStyle="1" w:styleId="a4">
    <w:name w:val="宏文本 字符"/>
    <w:basedOn w:val="a0"/>
    <w:link w:val="a3"/>
    <w:rPr>
      <w:rFonts w:ascii="Courier New" w:eastAsia="宋体" w:hAnsi="Courier New" w:cs="Courier New"/>
      <w:lang w:val="en-GB" w:eastAsia="en-US"/>
    </w:rPr>
  </w:style>
  <w:style w:type="character" w:customStyle="1" w:styleId="afff5">
    <w:name w:val="信息标题 字符"/>
    <w:basedOn w:val="a0"/>
    <w:link w:val="afff4"/>
    <w:qFormat/>
    <w:rPr>
      <w:rFonts w:ascii="Calibri Light" w:eastAsia="Yu Gothic Light" w:hAnsi="Calibri Light"/>
      <w:sz w:val="24"/>
      <w:szCs w:val="24"/>
      <w:shd w:val="pct20" w:color="auto" w:fill="auto"/>
      <w:lang w:val="en-GB" w:eastAsia="en-US"/>
    </w:rPr>
  </w:style>
  <w:style w:type="paragraph" w:styleId="affff8">
    <w:name w:val="No Spacing"/>
    <w:uiPriority w:val="1"/>
    <w:qFormat/>
    <w:rPr>
      <w:rFonts w:ascii="Times New Roman" w:eastAsia="宋体" w:hAnsi="Times New Roman"/>
      <w:lang w:val="en-GB" w:eastAsia="en-US"/>
    </w:rPr>
  </w:style>
  <w:style w:type="character" w:customStyle="1" w:styleId="a9">
    <w:name w:val="注释标题 字符"/>
    <w:basedOn w:val="a0"/>
    <w:link w:val="a8"/>
    <w:rPr>
      <w:rFonts w:ascii="Times New Roman" w:eastAsia="宋体" w:hAnsi="Times New Roman"/>
      <w:lang w:val="en-GB" w:eastAsia="en-US"/>
    </w:rPr>
  </w:style>
  <w:style w:type="character" w:customStyle="1" w:styleId="aff0">
    <w:name w:val="纯文本 字符"/>
    <w:basedOn w:val="a0"/>
    <w:link w:val="aff"/>
    <w:qFormat/>
    <w:rPr>
      <w:rFonts w:ascii="Courier New" w:eastAsia="宋体" w:hAnsi="Courier New" w:cs="Courier New"/>
      <w:lang w:val="en-GB" w:eastAsia="en-US"/>
    </w:rPr>
  </w:style>
  <w:style w:type="paragraph" w:styleId="affff9">
    <w:name w:val="Quote"/>
    <w:basedOn w:val="a"/>
    <w:next w:val="a"/>
    <w:link w:val="affffa"/>
    <w:uiPriority w:val="29"/>
    <w:qFormat/>
    <w:pPr>
      <w:spacing w:before="200" w:after="160"/>
      <w:ind w:left="864" w:right="864"/>
      <w:jc w:val="center"/>
    </w:pPr>
    <w:rPr>
      <w:rFonts w:eastAsia="宋体"/>
      <w:i/>
      <w:iCs/>
      <w:color w:val="404040"/>
    </w:rPr>
  </w:style>
  <w:style w:type="character" w:customStyle="1" w:styleId="affffa">
    <w:name w:val="引用 字符"/>
    <w:basedOn w:val="a0"/>
    <w:link w:val="affff9"/>
    <w:uiPriority w:val="29"/>
    <w:qFormat/>
    <w:rPr>
      <w:rFonts w:ascii="Times New Roman" w:eastAsia="宋体" w:hAnsi="Times New Roman"/>
      <w:i/>
      <w:iCs/>
      <w:color w:val="404040"/>
      <w:lang w:val="en-GB" w:eastAsia="en-US"/>
    </w:rPr>
  </w:style>
  <w:style w:type="character" w:customStyle="1" w:styleId="af6">
    <w:name w:val="称呼 字符"/>
    <w:basedOn w:val="a0"/>
    <w:link w:val="af5"/>
    <w:rPr>
      <w:rFonts w:ascii="Times New Roman" w:eastAsia="宋体" w:hAnsi="Times New Roman"/>
      <w:lang w:val="en-GB" w:eastAsia="en-US"/>
    </w:rPr>
  </w:style>
  <w:style w:type="character" w:customStyle="1" w:styleId="affd">
    <w:name w:val="签名 字符"/>
    <w:basedOn w:val="a0"/>
    <w:link w:val="affc"/>
    <w:rPr>
      <w:rFonts w:ascii="Times New Roman" w:eastAsia="宋体" w:hAnsi="Times New Roman"/>
      <w:lang w:val="en-GB" w:eastAsia="en-US"/>
    </w:rPr>
  </w:style>
  <w:style w:type="character" w:customStyle="1" w:styleId="afff0">
    <w:name w:val="副标题 字符"/>
    <w:basedOn w:val="a0"/>
    <w:link w:val="afff"/>
    <w:rPr>
      <w:rFonts w:ascii="Calibri Light" w:eastAsia="Yu Gothic Light" w:hAnsi="Calibri Light"/>
      <w:sz w:val="24"/>
      <w:szCs w:val="24"/>
      <w:lang w:val="en-GB" w:eastAsia="en-US"/>
    </w:rPr>
  </w:style>
  <w:style w:type="character" w:customStyle="1" w:styleId="afff8">
    <w:name w:val="标题 字符"/>
    <w:basedOn w:val="a0"/>
    <w:link w:val="afff7"/>
    <w:qFormat/>
    <w:rPr>
      <w:rFonts w:ascii="Calibri Light" w:eastAsia="Yu Gothic Light" w:hAnsi="Calibri Light"/>
      <w:b/>
      <w:bCs/>
      <w:kern w:val="28"/>
      <w:sz w:val="32"/>
      <w:szCs w:val="32"/>
      <w:lang w:val="en-GB" w:eastAsia="en-US"/>
    </w:rPr>
  </w:style>
  <w:style w:type="character" w:customStyle="1" w:styleId="510">
    <w:name w:val="标题 5 字符1"/>
    <w:semiHidden/>
    <w:locked/>
    <w:rPr>
      <w:rFonts w:ascii="Arial" w:hAnsi="Arial"/>
      <w:sz w:val="22"/>
      <w:lang w:val="en-GB" w:eastAsia="en-US"/>
    </w:rPr>
  </w:style>
  <w:style w:type="character" w:customStyle="1" w:styleId="opdict3font24">
    <w:name w:val="op_dict3_font24"/>
  </w:style>
  <w:style w:type="character" w:customStyle="1" w:styleId="H60">
    <w:name w:val="H6 (文字)"/>
    <w:link w:val="H6"/>
    <w:rPr>
      <w:rFonts w:ascii="Arial" w:hAnsi="Arial"/>
      <w:lang w:val="en-GB" w:eastAsia="en-US"/>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qFormat/>
  </w:style>
  <w:style w:type="character" w:customStyle="1" w:styleId="57">
    <w:name w:val="标题 5 字符"/>
    <w:rPr>
      <w:rFonts w:ascii="Arial" w:hAnsi="Arial"/>
      <w:sz w:val="22"/>
      <w:lang w:val="en-GB" w:eastAsia="en-US"/>
    </w:rPr>
  </w:style>
  <w:style w:type="character" w:customStyle="1" w:styleId="abstractlabel">
    <w:name w:val="abstractlabel"/>
    <w:qFormat/>
  </w:style>
  <w:style w:type="character" w:customStyle="1" w:styleId="5Char1">
    <w:name w:val="标题 5 Char1"/>
    <w:qFormat/>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HTTPMethod">
    <w:name w:val="HTTP Method"/>
    <w:uiPriority w:val="1"/>
    <w:qFormat/>
    <w:rPr>
      <w:rFonts w:ascii="Courier New" w:hAnsi="Courier New"/>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32540-7C4D-4B31-B0EB-BC4B37993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12</Pages>
  <Words>6605</Words>
  <Characters>37655</Characters>
  <Application>Microsoft Office Word</Application>
  <DocSecurity>0</DocSecurity>
  <Lines>313</Lines>
  <Paragraphs>88</Paragraphs>
  <ScaleCrop>false</ScaleCrop>
  <Company>3GPP Support Team</Company>
  <LinksUpToDate>false</LinksUpToDate>
  <CharactersWithSpaces>44172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CMCC2</cp:lastModifiedBy>
  <cp:revision>6</cp:revision>
  <cp:lastPrinted>1899-12-31T16:00:00Z</cp:lastPrinted>
  <dcterms:created xsi:type="dcterms:W3CDTF">2025-02-01T00:28:00Z</dcterms:created>
  <dcterms:modified xsi:type="dcterms:W3CDTF">2025-03-28T11:20:00Z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2025-01-09T01:31:53Z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ee2edb34-36c2-43b2-9c0f-0ddaacf19e6f</vt:lpwstr>
  </property>
  <property fmtid="{D5CDD505-2E9C-101B-9397-08002B2CF9AE}" pid="31" name="MSIP_Label_3c76ce46-357f-46de-88d6-77b9bbb83c46_ContentBits">
    <vt:lpwstr>0</vt:lpwstr>
  </property>
  <property fmtid="{D5CDD505-2E9C-101B-9397-08002B2CF9AE}" pid="32" name="KSOProductBuildVer">
    <vt:lpwstr>2052-11.8.2.12309</vt:lpwstr>
  </property>
  <property fmtid="{D5CDD505-2E9C-101B-9397-08002B2CF9AE}" pid="33" name="ICV">
    <vt:lpwstr>3F090C63D26E446C94AF5326D2DFA590</vt:lpwstr>
  </property>
</Properties>
</file>